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C51A2">
      <w:pPr>
        <w:widowControl w:val="0"/>
        <w:spacing w:after="160"/>
        <w:contextualSpacing/>
        <w:jc w:val="right"/>
        <w:rPr>
          <w:rFonts w:ascii="GHEA Grapalat" w:hAnsi="GHEA Grapalat" w:cs="Sylfaen"/>
          <w:i/>
          <w:sz w:val="20"/>
          <w:szCs w:val="20"/>
        </w:rPr>
      </w:pPr>
      <w:r>
        <w:rPr>
          <w:rFonts w:ascii="GHEA Grapalat" w:hAnsi="GHEA Grapalat"/>
          <w:i/>
          <w:sz w:val="20"/>
          <w:szCs w:val="20"/>
        </w:rPr>
        <w:t xml:space="preserve">Приложение №3 </w:t>
      </w:r>
    </w:p>
    <w:p w14:paraId="36BB5920">
      <w:pPr>
        <w:widowControl w:val="0"/>
        <w:spacing w:after="160"/>
        <w:ind w:firstLine="567"/>
        <w:contextualSpacing/>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type="textWrapping"/>
      </w:r>
      <w:r>
        <w:rPr>
          <w:rFonts w:ascii="GHEA Grapalat" w:hAnsi="GHEA Grapalat"/>
          <w:i/>
          <w:sz w:val="20"/>
          <w:szCs w:val="20"/>
        </w:rPr>
        <w:t>от 01 июля 2025 года № 239-A</w:t>
      </w:r>
    </w:p>
    <w:p w14:paraId="34A6AE1A">
      <w:pPr>
        <w:widowControl w:val="0"/>
        <w:spacing w:after="160" w:line="360" w:lineRule="auto"/>
        <w:ind w:right="-7" w:firstLine="567"/>
        <w:jc w:val="right"/>
        <w:rPr>
          <w:rFonts w:ascii="GHEA Grapalat" w:hAnsi="GHEA Grapalat"/>
          <w:i/>
          <w:u w:val="single"/>
        </w:rPr>
      </w:pPr>
    </w:p>
    <w:p w14:paraId="2E4AB3EA">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4487F804">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5E68B66F">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КОТИРОВКИ</w:t>
      </w:r>
    </w:p>
    <w:p w14:paraId="7608DE1C">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w:t>
      </w:r>
      <w:r>
        <w:rPr>
          <w:rFonts w:hint="default" w:ascii="GHEA Grapalat" w:hAnsi="GHEA Grapalat"/>
          <w:i w:val="0"/>
          <w:sz w:val="24"/>
          <w:szCs w:val="24"/>
          <w:highlight w:val="none"/>
          <w:lang w:val="hy-AM"/>
        </w:rPr>
        <w:t>14</w:t>
      </w:r>
      <w:r>
        <w:rPr>
          <w:rFonts w:ascii="GHEA Grapalat" w:hAnsi="GHEA Grapalat"/>
          <w:i w:val="0"/>
          <w:sz w:val="24"/>
          <w:szCs w:val="24"/>
        </w:rPr>
        <w:t>" "Октябрь" 2025 года "</w:t>
      </w:r>
      <w:r>
        <w:rPr>
          <w:rFonts w:ascii="GHEA Grapalat" w:hAnsi="GHEA Grapalat"/>
          <w:i w:val="0"/>
          <w:sz w:val="24"/>
          <w:szCs w:val="24"/>
          <w:lang w:val="hy-AM"/>
        </w:rPr>
        <w:t>1</w:t>
      </w:r>
      <w:r>
        <w:rPr>
          <w:rFonts w:ascii="GHEA Grapalat" w:hAnsi="GHEA Grapalat"/>
          <w:i w:val="0"/>
          <w:sz w:val="24"/>
          <w:szCs w:val="24"/>
        </w:rPr>
        <w:t xml:space="preserve">" </w:t>
      </w:r>
    </w:p>
    <w:p w14:paraId="3E65ACC9">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 SM-MH-GHAASHDB-25/05</w:t>
      </w:r>
    </w:p>
    <w:p w14:paraId="7691C40B">
      <w:pPr>
        <w:pStyle w:val="33"/>
        <w:widowControl w:val="0"/>
        <w:spacing w:line="276" w:lineRule="auto"/>
        <w:ind w:firstLine="0"/>
        <w:rPr>
          <w:rFonts w:ascii="GHEA Grapalat" w:hAnsi="GHEA Grapalat"/>
          <w:i w:val="0"/>
          <w:sz w:val="24"/>
          <w:szCs w:val="24"/>
        </w:rPr>
      </w:pPr>
      <w:r>
        <w:rPr>
          <w:rFonts w:ascii="GHEA Grapalat" w:hAnsi="GHEA Grapalat"/>
          <w:i w:val="0"/>
          <w:sz w:val="24"/>
          <w:szCs w:val="24"/>
        </w:rPr>
        <w:t>Заказчик Муниципалитет город Мегри, находящийся по адресу Сюникская область,г. Мегри, Зоравар Андраник 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Pr>
          <w:rFonts w:ascii="GHEA Grapalat" w:hAnsi="GHEA Grapalat"/>
          <w:sz w:val="24"/>
          <w:szCs w:val="24"/>
        </w:rPr>
        <w:t xml:space="preserve"> (</w:t>
      </w:r>
      <w:r>
        <w:fldChar w:fldCharType="begin"/>
      </w:r>
      <w:r>
        <w:instrText xml:space="preserve"> HYPERLINK "http://www.armeps.am/" \h </w:instrText>
      </w:r>
      <w:r>
        <w:fldChar w:fldCharType="separate"/>
      </w:r>
      <w:r>
        <w:rPr>
          <w:rFonts w:ascii="GHEA Grapalat" w:hAnsi="GHEA Grapalat"/>
          <w:i w:val="0"/>
          <w:sz w:val="24"/>
          <w:szCs w:val="24"/>
          <w:u w:val="single"/>
        </w:rPr>
        <w:t>www.armeps.am</w:t>
      </w:r>
      <w:r>
        <w:rPr>
          <w:rFonts w:ascii="GHEA Grapalat" w:hAnsi="GHEA Grapalat"/>
          <w:i w:val="0"/>
          <w:sz w:val="24"/>
          <w:szCs w:val="24"/>
          <w:u w:val="single"/>
        </w:rPr>
        <w:fldChar w:fldCharType="end"/>
      </w:r>
      <w:r>
        <w:rPr>
          <w:rFonts w:ascii="GHEA Grapalat" w:hAnsi="GHEA Grapalat"/>
          <w:sz w:val="24"/>
          <w:szCs w:val="24"/>
        </w:rPr>
        <w:t>).</w:t>
      </w:r>
    </w:p>
    <w:p w14:paraId="03CC62A0">
      <w:pPr>
        <w:pStyle w:val="3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p>
    <w:p w14:paraId="5D63C57B">
      <w:pPr>
        <w:pStyle w:val="33"/>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благоустройству и озеленению парка, прилегающего к зданию детского сада в городе Агарак общины Мегри Сюникской области Республики Армения» (далее — договор).</w:t>
      </w:r>
    </w:p>
    <w:p w14:paraId="085E8D97">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251EC7BA">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502A20D4">
      <w:pPr>
        <w:pStyle w:val="3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0CCD063">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Pr>
          <w:rFonts w:ascii="GHEA Grapalat" w:hAnsi="GHEA Grapalat"/>
          <w:i w:val="0"/>
          <w:sz w:val="24"/>
          <w:szCs w:val="24"/>
          <w:lang w:val="hy-AM"/>
        </w:rPr>
        <w:t>12։00</w:t>
      </w:r>
      <w:r>
        <w:rPr>
          <w:rFonts w:ascii="GHEA Grapalat" w:hAnsi="GHEA Grapalat"/>
          <w:i w:val="0"/>
          <w:sz w:val="24"/>
          <w:szCs w:val="24"/>
        </w:rPr>
        <w:t xml:space="preserve"> часов </w:t>
      </w:r>
      <w:r>
        <w:rPr>
          <w:rFonts w:ascii="GHEA Grapalat" w:hAnsi="GHEA Grapalat"/>
          <w:i w:val="0"/>
          <w:sz w:val="24"/>
          <w:szCs w:val="24"/>
          <w:lang w:val="hy-AM"/>
        </w:rPr>
        <w:t>7-</w:t>
      </w:r>
      <w:r>
        <w:rPr>
          <w:rFonts w:ascii="GHEA Grapalat" w:hAnsi="GHEA Grapalat"/>
          <w:i w:val="0"/>
          <w:sz w:val="24"/>
          <w:szCs w:val="24"/>
        </w:rPr>
        <w:t>ого дня с даты опубликования настоящего объявления.</w:t>
      </w:r>
    </w:p>
    <w:p w14:paraId="1CAD4B00">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языке.Вскрытие заявок будет проводиться в электронной форме, посредством системы электронных закупок Armeps, в 12:00 часов на 7-ого день со дня опубликования настоящего объявления.</w:t>
      </w:r>
    </w:p>
    <w:p w14:paraId="73A1F1CA">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3A7697">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  Шушан Саргсяну</w:t>
      </w:r>
    </w:p>
    <w:p w14:paraId="11DB3112">
      <w:pPr>
        <w:pStyle w:val="33"/>
        <w:widowControl w:val="0"/>
        <w:spacing w:after="160" w:line="240" w:lineRule="auto"/>
        <w:ind w:firstLine="567"/>
        <w:jc w:val="center"/>
        <w:rPr>
          <w:rFonts w:ascii="GHEA Grapalat" w:hAnsi="GHEA Grapalat"/>
          <w:i w:val="0"/>
          <w:sz w:val="24"/>
          <w:szCs w:val="24"/>
        </w:rPr>
      </w:pPr>
      <w:r>
        <w:rPr>
          <w:rFonts w:ascii="GHEA Grapalat" w:hAnsi="GHEA Grapalat"/>
          <w:i w:val="0"/>
          <w:sz w:val="24"/>
          <w:szCs w:val="24"/>
        </w:rPr>
        <w:t>Телефон +37428643500</w:t>
      </w:r>
    </w:p>
    <w:p w14:paraId="3D505E4E">
      <w:pPr>
        <w:pStyle w:val="33"/>
        <w:widowControl w:val="0"/>
        <w:spacing w:after="160" w:line="240" w:lineRule="auto"/>
        <w:ind w:firstLine="0"/>
        <w:jc w:val="center"/>
        <w:rPr>
          <w:rFonts w:ascii="Calibri" w:hAnsi="Calibri"/>
          <w:i w:val="0"/>
          <w:sz w:val="24"/>
          <w:szCs w:val="24"/>
          <w:u w:val="single"/>
          <w:lang w:val="hy-AM"/>
        </w:rPr>
      </w:pPr>
      <w:r>
        <w:rPr>
          <w:rFonts w:ascii="GHEA Grapalat" w:hAnsi="GHEA Grapalat"/>
          <w:i w:val="0"/>
          <w:sz w:val="24"/>
          <w:szCs w:val="24"/>
        </w:rPr>
        <w:t xml:space="preserve">Электронная почта </w:t>
      </w:r>
      <w:r>
        <w:rPr>
          <w:rFonts w:ascii="GHEA Grapalat" w:hAnsi="GHEA Grapalat"/>
          <w:i w:val="0"/>
          <w:lang w:val="hy-AM"/>
        </w:rPr>
        <w:t>Fin@meghri.am</w:t>
      </w:r>
    </w:p>
    <w:p w14:paraId="693DC223">
      <w:pPr>
        <w:pStyle w:val="33"/>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Заказчик  </w:t>
      </w:r>
      <w:r>
        <w:rPr>
          <w:rFonts w:ascii="GHEA Grapalat" w:hAnsi="GHEA Grapalat" w:cs="Arial"/>
          <w:bCs/>
          <w:caps/>
          <w:sz w:val="22"/>
          <w:szCs w:val="22"/>
          <w:shd w:val="clear" w:color="auto" w:fill="FFFFFF"/>
        </w:rPr>
        <w:t>МЕГРИНСКИЙ МУНИЦИПАЛИТЕТ</w:t>
      </w:r>
      <w:r>
        <w:rPr>
          <w:rFonts w:ascii="GHEA Grapalat" w:hAnsi="GHEA Grapalat" w:cs="Sylfaen"/>
          <w:b/>
        </w:rPr>
        <w:t xml:space="preserve"> </w:t>
      </w:r>
      <w:r>
        <w:rPr>
          <w:rFonts w:ascii="GHEA Grapalat" w:hAnsi="GHEA Grapalat" w:cs="Sylfaen"/>
          <w:b/>
        </w:rPr>
        <w:br w:type="page"/>
      </w:r>
    </w:p>
    <w:p w14:paraId="7F90A083">
      <w:pPr>
        <w:pStyle w:val="31"/>
        <w:widowControl w:val="0"/>
        <w:spacing w:after="160"/>
        <w:ind w:firstLine="567"/>
        <w:jc w:val="right"/>
        <w:rPr>
          <w:rFonts w:ascii="GHEA Grapalat" w:hAnsi="GHEA Grapalat" w:cs="Sylfaen"/>
          <w:i/>
        </w:rPr>
      </w:pPr>
      <w:r>
        <w:rPr>
          <w:rFonts w:ascii="GHEA Grapalat" w:hAnsi="GHEA Grapalat"/>
          <w:i/>
        </w:rPr>
        <w:t>Утверждено</w:t>
      </w:r>
    </w:p>
    <w:p w14:paraId="4AF13F90">
      <w:pPr>
        <w:pStyle w:val="31"/>
        <w:widowControl w:val="0"/>
        <w:spacing w:after="160"/>
        <w:ind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type="textWrapping"/>
      </w:r>
      <w:r>
        <w:rPr>
          <w:rFonts w:ascii="GHEA Grapalat" w:hAnsi="GHEA Grapalat"/>
          <w:i/>
        </w:rPr>
        <w:t>под кодом SM-MH-GHAASHDB-25/05</w:t>
      </w:r>
      <w:r>
        <w:rPr>
          <w:rFonts w:ascii="GHEA Grapalat" w:hAnsi="GHEA Grapalat" w:cs="Times Armenian"/>
          <w:i/>
        </w:rPr>
        <w:br w:type="textWrapping"/>
      </w:r>
      <w:r>
        <w:rPr>
          <w:rFonts w:ascii="GHEA Grapalat" w:hAnsi="GHEA Grapalat"/>
          <w:i/>
        </w:rPr>
        <w:t>№ 1  от 1</w:t>
      </w:r>
      <w:r>
        <w:rPr>
          <w:rFonts w:hint="default" w:ascii="GHEA Grapalat" w:hAnsi="GHEA Grapalat"/>
          <w:i/>
          <w:lang w:val="hy-AM"/>
        </w:rPr>
        <w:t>4</w:t>
      </w:r>
      <w:bookmarkStart w:id="0" w:name="_GoBack"/>
      <w:bookmarkEnd w:id="0"/>
      <w:r>
        <w:rPr>
          <w:rFonts w:ascii="GHEA Grapalat" w:hAnsi="GHEA Grapalat"/>
          <w:i/>
        </w:rPr>
        <w:t xml:space="preserve"> </w:t>
      </w:r>
      <w:r>
        <w:rPr>
          <w:rFonts w:ascii="GHEA Grapalat" w:hAnsi="GHEA Grapalat"/>
        </w:rPr>
        <w:t>Октябрья</w:t>
      </w:r>
      <w:r>
        <w:rPr>
          <w:rFonts w:ascii="GHEA Grapalat" w:hAnsi="GHEA Grapalat"/>
          <w:i/>
        </w:rPr>
        <w:t xml:space="preserve"> 2025 г.</w:t>
      </w:r>
    </w:p>
    <w:p w14:paraId="377DF29A">
      <w:pPr>
        <w:pStyle w:val="31"/>
        <w:widowControl w:val="0"/>
        <w:spacing w:after="160"/>
        <w:ind w:right="-7" w:firstLine="567"/>
        <w:jc w:val="center"/>
        <w:rPr>
          <w:rFonts w:ascii="GHEA Grapalat" w:hAnsi="GHEA Grapalat"/>
        </w:rPr>
      </w:pPr>
    </w:p>
    <w:p w14:paraId="613E3019">
      <w:pPr>
        <w:pStyle w:val="31"/>
        <w:widowControl w:val="0"/>
        <w:spacing w:after="160"/>
        <w:ind w:right="-7" w:firstLine="567"/>
        <w:jc w:val="center"/>
        <w:rPr>
          <w:rFonts w:ascii="GHEA Grapalat" w:hAnsi="GHEA Grapalat"/>
        </w:rPr>
      </w:pPr>
    </w:p>
    <w:p w14:paraId="6300B817">
      <w:pPr>
        <w:pStyle w:val="31"/>
        <w:widowControl w:val="0"/>
        <w:spacing w:after="160"/>
        <w:ind w:right="-7" w:firstLine="567"/>
        <w:jc w:val="center"/>
        <w:rPr>
          <w:rFonts w:ascii="GHEA Grapalat" w:hAnsi="GHEA Grapalat"/>
        </w:rPr>
      </w:pPr>
    </w:p>
    <w:p w14:paraId="31AEA4A7">
      <w:pPr>
        <w:pStyle w:val="31"/>
        <w:widowControl w:val="0"/>
        <w:spacing w:after="160" w:line="360" w:lineRule="auto"/>
        <w:ind w:right="-7"/>
        <w:jc w:val="center"/>
        <w:rPr>
          <w:rFonts w:ascii="GHEA Grapalat" w:hAnsi="GHEA Grapalat"/>
        </w:rPr>
      </w:pPr>
      <w:r>
        <w:rPr>
          <w:rFonts w:ascii="GHEA Grapalat" w:hAnsi="GHEA Grapalat"/>
          <w:i/>
        </w:rPr>
        <w:t>"</w:t>
      </w:r>
      <w:r>
        <w:rPr>
          <w:rFonts w:ascii="GHEA Grapalat" w:hAnsi="GHEA Grapalat" w:cs="Arial"/>
          <w:bCs/>
          <w:caps/>
          <w:sz w:val="22"/>
          <w:szCs w:val="22"/>
          <w:shd w:val="clear" w:color="auto" w:fill="FFFFFF"/>
        </w:rPr>
        <w:t>МЕГРИНСКИЙ МУНИЦИПАЛИТЕТ</w:t>
      </w:r>
      <w:r>
        <w:rPr>
          <w:rFonts w:ascii="GHEA Grapalat" w:hAnsi="GHEA Grapalat"/>
          <w:i/>
        </w:rPr>
        <w:t>"</w:t>
      </w:r>
    </w:p>
    <w:p w14:paraId="6F7EE591">
      <w:pPr>
        <w:pStyle w:val="31"/>
        <w:widowControl w:val="0"/>
        <w:spacing w:after="160"/>
        <w:ind w:right="-7" w:firstLine="567"/>
        <w:jc w:val="center"/>
        <w:rPr>
          <w:rFonts w:ascii="GHEA Grapalat" w:hAnsi="GHEA Grapalat"/>
        </w:rPr>
      </w:pPr>
    </w:p>
    <w:p w14:paraId="259002CF">
      <w:pPr>
        <w:pStyle w:val="31"/>
        <w:widowControl w:val="0"/>
        <w:spacing w:after="160"/>
        <w:ind w:right="-7" w:firstLine="567"/>
        <w:jc w:val="center"/>
        <w:rPr>
          <w:rFonts w:ascii="GHEA Grapalat" w:hAnsi="GHEA Grapalat"/>
        </w:rPr>
      </w:pPr>
    </w:p>
    <w:p w14:paraId="78294CDE">
      <w:pPr>
        <w:pStyle w:val="31"/>
        <w:widowControl w:val="0"/>
        <w:spacing w:after="160"/>
        <w:ind w:right="-7" w:firstLine="567"/>
        <w:jc w:val="center"/>
        <w:rPr>
          <w:rFonts w:ascii="GHEA Grapalat" w:hAnsi="GHEA Grapalat"/>
        </w:rPr>
      </w:pPr>
    </w:p>
    <w:p w14:paraId="674FBCF1">
      <w:pPr>
        <w:pStyle w:val="31"/>
        <w:widowControl w:val="0"/>
        <w:spacing w:after="160"/>
        <w:ind w:right="-7" w:firstLine="567"/>
        <w:jc w:val="center"/>
        <w:rPr>
          <w:rFonts w:ascii="GHEA Grapalat" w:hAnsi="GHEA Grapalat" w:cs="Sylfaen"/>
        </w:rPr>
      </w:pPr>
      <w:r>
        <w:rPr>
          <w:rFonts w:ascii="GHEA Grapalat" w:hAnsi="GHEA Grapalat"/>
        </w:rPr>
        <w:t>ПРИГЛАШЕНИЕ</w:t>
      </w:r>
    </w:p>
    <w:p w14:paraId="79D69E9C">
      <w:pPr>
        <w:pStyle w:val="31"/>
        <w:widowControl w:val="0"/>
        <w:spacing w:after="160"/>
        <w:ind w:right="-7" w:firstLine="567"/>
        <w:jc w:val="center"/>
        <w:rPr>
          <w:rFonts w:ascii="GHEA Grapalat" w:hAnsi="GHEA Grapalat" w:cs="Sylfaen"/>
        </w:rPr>
      </w:pPr>
    </w:p>
    <w:p w14:paraId="2E9BDA21">
      <w:pPr>
        <w:pStyle w:val="31"/>
        <w:widowControl w:val="0"/>
        <w:spacing w:after="160"/>
        <w:ind w:right="-7" w:firstLine="567"/>
        <w:jc w:val="center"/>
        <w:rPr>
          <w:rFonts w:ascii="GHEA Grapalat" w:hAnsi="GHEA Grapalat" w:cs="Sylfaen"/>
        </w:rPr>
      </w:pPr>
    </w:p>
    <w:p w14:paraId="2ED6EAE3">
      <w:pPr>
        <w:pStyle w:val="31"/>
        <w:widowControl w:val="0"/>
        <w:spacing w:after="160"/>
        <w:ind w:right="-7"/>
        <w:jc w:val="center"/>
        <w:rPr>
          <w:rFonts w:ascii="GHEA Grapalat" w:hAnsi="GHEA Grapalat"/>
        </w:rPr>
      </w:pPr>
      <w:r>
        <w:rPr>
          <w:rFonts w:ascii="GHEA Grapalat" w:hAnsi="GHEA Grapalat"/>
        </w:rPr>
        <w:t>НА ЗАПРОС КОТИРОВКИ, ОБЪЯВЛЕННЫЙ С ЦЕЛЬЮ ПРИОБРЕТЕНИЯ «</w:t>
      </w:r>
      <w:r>
        <w:rPr>
          <w:rFonts w:hint="eastAsia" w:ascii="GHEA Grapalat" w:hAnsi="GHEA Grapalat"/>
        </w:rPr>
        <w:t>РАБОТЫ</w:t>
      </w:r>
      <w:r>
        <w:rPr>
          <w:rFonts w:ascii="GHEA Grapalat" w:hAnsi="GHEA Grapalat"/>
        </w:rPr>
        <w:t xml:space="preserve"> </w:t>
      </w:r>
      <w:r>
        <w:rPr>
          <w:rFonts w:hint="eastAsia" w:ascii="GHEA Grapalat" w:hAnsi="GHEA Grapalat"/>
        </w:rPr>
        <w:t>ПО</w:t>
      </w:r>
      <w:r>
        <w:rPr>
          <w:rFonts w:ascii="GHEA Grapalat" w:hAnsi="GHEA Grapalat"/>
        </w:rPr>
        <w:t xml:space="preserve"> </w:t>
      </w:r>
      <w:r>
        <w:rPr>
          <w:rFonts w:hint="eastAsia" w:ascii="GHEA Grapalat" w:hAnsi="GHEA Grapalat"/>
        </w:rPr>
        <w:t>БЛАГОУСТРОЙСТВУ</w:t>
      </w:r>
      <w:r>
        <w:rPr>
          <w:rFonts w:ascii="GHEA Grapalat" w:hAnsi="GHEA Grapalat"/>
        </w:rPr>
        <w:t xml:space="preserve"> </w:t>
      </w:r>
      <w:r>
        <w:rPr>
          <w:rFonts w:hint="eastAsia" w:ascii="GHEA Grapalat" w:hAnsi="GHEA Grapalat"/>
        </w:rPr>
        <w:t>И</w:t>
      </w:r>
      <w:r>
        <w:rPr>
          <w:rFonts w:ascii="GHEA Grapalat" w:hAnsi="GHEA Grapalat"/>
        </w:rPr>
        <w:t xml:space="preserve"> </w:t>
      </w:r>
      <w:r>
        <w:rPr>
          <w:rFonts w:hint="eastAsia" w:ascii="GHEA Grapalat" w:hAnsi="GHEA Grapalat"/>
        </w:rPr>
        <w:t>ОЗЕЛЕНЕНИЮ</w:t>
      </w:r>
      <w:r>
        <w:rPr>
          <w:rFonts w:ascii="GHEA Grapalat" w:hAnsi="GHEA Grapalat"/>
        </w:rPr>
        <w:t xml:space="preserve"> </w:t>
      </w:r>
      <w:r>
        <w:rPr>
          <w:rFonts w:hint="eastAsia" w:ascii="GHEA Grapalat" w:hAnsi="GHEA Grapalat"/>
        </w:rPr>
        <w:t>ПАРКА</w:t>
      </w:r>
      <w:r>
        <w:rPr>
          <w:rFonts w:ascii="GHEA Grapalat" w:hAnsi="GHEA Grapalat"/>
        </w:rPr>
        <w:t xml:space="preserve">, </w:t>
      </w:r>
      <w:r>
        <w:rPr>
          <w:rFonts w:hint="eastAsia" w:ascii="GHEA Grapalat" w:hAnsi="GHEA Grapalat"/>
        </w:rPr>
        <w:t>ПРИЛЕГАЮЩЕГО</w:t>
      </w:r>
      <w:r>
        <w:rPr>
          <w:rFonts w:ascii="GHEA Grapalat" w:hAnsi="GHEA Grapalat"/>
        </w:rPr>
        <w:t xml:space="preserve"> </w:t>
      </w:r>
      <w:r>
        <w:rPr>
          <w:rFonts w:hint="eastAsia" w:ascii="GHEA Grapalat" w:hAnsi="GHEA Grapalat"/>
        </w:rPr>
        <w:t>К</w:t>
      </w:r>
      <w:r>
        <w:rPr>
          <w:rFonts w:ascii="GHEA Grapalat" w:hAnsi="GHEA Grapalat"/>
        </w:rPr>
        <w:t xml:space="preserve"> </w:t>
      </w:r>
      <w:r>
        <w:rPr>
          <w:rFonts w:hint="eastAsia" w:ascii="GHEA Grapalat" w:hAnsi="GHEA Grapalat"/>
        </w:rPr>
        <w:t>ЗДАНИЮ</w:t>
      </w:r>
      <w:r>
        <w:rPr>
          <w:rFonts w:ascii="GHEA Grapalat" w:hAnsi="GHEA Grapalat"/>
        </w:rPr>
        <w:t xml:space="preserve"> </w:t>
      </w:r>
      <w:r>
        <w:rPr>
          <w:rFonts w:hint="eastAsia" w:ascii="GHEA Grapalat" w:hAnsi="GHEA Grapalat"/>
        </w:rPr>
        <w:t>ДЕТСКОГО</w:t>
      </w:r>
      <w:r>
        <w:rPr>
          <w:rFonts w:ascii="GHEA Grapalat" w:hAnsi="GHEA Grapalat"/>
        </w:rPr>
        <w:t xml:space="preserve"> </w:t>
      </w:r>
      <w:r>
        <w:rPr>
          <w:rFonts w:hint="eastAsia" w:ascii="GHEA Grapalat" w:hAnsi="GHEA Grapalat"/>
        </w:rPr>
        <w:t>САДА</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ГОРОДЕ</w:t>
      </w:r>
      <w:r>
        <w:rPr>
          <w:rFonts w:ascii="GHEA Grapalat" w:hAnsi="GHEA Grapalat"/>
        </w:rPr>
        <w:t xml:space="preserve"> </w:t>
      </w:r>
      <w:r>
        <w:rPr>
          <w:rFonts w:hint="eastAsia" w:ascii="GHEA Grapalat" w:hAnsi="GHEA Grapalat"/>
        </w:rPr>
        <w:t>АГАРАК</w:t>
      </w:r>
      <w:r>
        <w:rPr>
          <w:rFonts w:ascii="GHEA Grapalat" w:hAnsi="GHEA Grapalat"/>
        </w:rPr>
        <w:t xml:space="preserve"> </w:t>
      </w:r>
      <w:r>
        <w:rPr>
          <w:rFonts w:hint="eastAsia" w:ascii="GHEA Grapalat" w:hAnsi="GHEA Grapalat"/>
        </w:rPr>
        <w:t>ОБЩИНЫ</w:t>
      </w:r>
      <w:r>
        <w:rPr>
          <w:rFonts w:ascii="GHEA Grapalat" w:hAnsi="GHEA Grapalat"/>
        </w:rPr>
        <w:t xml:space="preserve"> </w:t>
      </w:r>
      <w:r>
        <w:rPr>
          <w:rFonts w:hint="eastAsia" w:ascii="GHEA Grapalat" w:hAnsi="GHEA Grapalat"/>
        </w:rPr>
        <w:t>МЕГРИ</w:t>
      </w:r>
      <w:r>
        <w:rPr>
          <w:rFonts w:ascii="GHEA Grapalat" w:hAnsi="GHEA Grapalat"/>
        </w:rPr>
        <w:t xml:space="preserve"> </w:t>
      </w:r>
      <w:r>
        <w:rPr>
          <w:rFonts w:hint="eastAsia" w:ascii="GHEA Grapalat" w:hAnsi="GHEA Grapalat"/>
        </w:rPr>
        <w:t>СЮНИКСКОЙ</w:t>
      </w:r>
      <w:r>
        <w:rPr>
          <w:rFonts w:ascii="GHEA Grapalat" w:hAnsi="GHEA Grapalat"/>
        </w:rPr>
        <w:t xml:space="preserve"> </w:t>
      </w:r>
      <w:r>
        <w:rPr>
          <w:rFonts w:hint="eastAsia" w:ascii="GHEA Grapalat" w:hAnsi="GHEA Grapalat"/>
        </w:rPr>
        <w:t>ОБЛАСТИ</w:t>
      </w:r>
      <w:r>
        <w:rPr>
          <w:rFonts w:ascii="GHEA Grapalat" w:hAnsi="GHEA Grapalat"/>
        </w:rPr>
        <w:t xml:space="preserve"> </w:t>
      </w:r>
      <w:r>
        <w:rPr>
          <w:rFonts w:hint="eastAsia" w:ascii="GHEA Grapalat" w:hAnsi="GHEA Grapalat"/>
        </w:rPr>
        <w:t>РЕСПУБЛИКИ</w:t>
      </w:r>
      <w:r>
        <w:rPr>
          <w:rFonts w:ascii="GHEA Grapalat" w:hAnsi="GHEA Grapalat"/>
        </w:rPr>
        <w:t xml:space="preserve"> </w:t>
      </w:r>
      <w:r>
        <w:rPr>
          <w:rFonts w:hint="eastAsia" w:ascii="GHEA Grapalat" w:hAnsi="GHEA Grapalat"/>
        </w:rPr>
        <w:t>АРМЕНИЯ</w:t>
      </w:r>
      <w:r>
        <w:rPr>
          <w:rFonts w:ascii="GHEA Grapalat" w:hAnsi="GHEA Grapalat"/>
        </w:rPr>
        <w:t xml:space="preserve">»  ДЛЯ НУЖД </w:t>
      </w:r>
      <w:r>
        <w:rPr>
          <w:rFonts w:ascii="GHEA Grapalat" w:hAnsi="GHEA Grapalat" w:cs="Arial"/>
          <w:bCs/>
          <w:caps/>
          <w:sz w:val="22"/>
          <w:szCs w:val="22"/>
          <w:shd w:val="clear" w:color="auto" w:fill="FFFFFF"/>
        </w:rPr>
        <w:t>МЕГРИНСКИЙ МУНИЦИПАЛИТЕТ</w:t>
      </w:r>
      <w:r>
        <w:rPr>
          <w:rFonts w:ascii="GHEA Grapalat" w:hAnsi="GHEA Grapalat"/>
        </w:rPr>
        <w:t xml:space="preserve"> "</w:t>
      </w:r>
    </w:p>
    <w:p w14:paraId="655B8DDD">
      <w:pPr>
        <w:pStyle w:val="31"/>
        <w:widowControl w:val="0"/>
        <w:spacing w:after="160"/>
        <w:ind w:right="-7" w:firstLine="567"/>
        <w:jc w:val="center"/>
        <w:rPr>
          <w:rFonts w:ascii="GHEA Grapalat" w:hAnsi="GHEA Grapalat"/>
        </w:rPr>
      </w:pPr>
    </w:p>
    <w:p w14:paraId="5A92C4E2">
      <w:pPr>
        <w:pStyle w:val="31"/>
        <w:widowControl w:val="0"/>
        <w:spacing w:after="160"/>
        <w:ind w:right="-7" w:firstLine="567"/>
        <w:jc w:val="center"/>
        <w:rPr>
          <w:rFonts w:ascii="GHEA Grapalat" w:hAnsi="GHEA Grapalat"/>
        </w:rPr>
      </w:pPr>
    </w:p>
    <w:p w14:paraId="29FDF15D">
      <w:pPr>
        <w:rPr>
          <w:rFonts w:ascii="GHEA Grapalat" w:hAnsi="GHEA Grapalat"/>
        </w:rPr>
      </w:pPr>
      <w:r>
        <w:rPr>
          <w:rFonts w:ascii="GHEA Grapalat" w:hAnsi="GHEA Grapalat"/>
        </w:rPr>
        <w:br w:type="page"/>
      </w:r>
    </w:p>
    <w:p w14:paraId="5C58E65C">
      <w:pPr>
        <w:widowControl w:val="0"/>
        <w:spacing w:after="160"/>
        <w:ind w:firstLine="567"/>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B05F34">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41A96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10F541B8">
      <w:pPr>
        <w:widowControl w:val="0"/>
        <w:spacing w:after="160"/>
        <w:ind w:firstLine="567"/>
        <w:jc w:val="both"/>
        <w:rPr>
          <w:rFonts w:ascii="GHEA Grapalat" w:hAnsi="GHEA Grapalat"/>
          <w:i/>
          <w:lang w:val="hy-AM"/>
        </w:rPr>
      </w:pPr>
    </w:p>
    <w:p w14:paraId="7553321C">
      <w:pPr>
        <w:widowControl w:val="0"/>
        <w:spacing w:after="160"/>
        <w:ind w:firstLine="567"/>
        <w:jc w:val="both"/>
        <w:rPr>
          <w:rFonts w:ascii="GHEA Grapalat" w:hAnsi="GHEA Grapalat"/>
          <w:i/>
        </w:rPr>
      </w:pPr>
      <w:r>
        <w:rPr>
          <w:rFonts w:ascii="GHEA Grapalat" w:hAnsi="GHEA Grapalat"/>
          <w:i/>
        </w:rPr>
        <w:t>Одновременно:</w:t>
      </w:r>
    </w:p>
    <w:p w14:paraId="0F8A05BC">
      <w:pPr>
        <w:jc w:val="both"/>
        <w:rPr>
          <w:rFonts w:ascii="GHEA Grapalat" w:hAnsi="GHEA Grapalat"/>
          <w:i/>
        </w:rPr>
      </w:pPr>
      <w:r>
        <w:rPr>
          <w:rFonts w:ascii="GHEA Grapalat" w:hAnsi="GHEA Grapalat"/>
          <w:i/>
        </w:rPr>
        <w:t>-</w:t>
      </w:r>
      <w:r>
        <w:rPr>
          <w:rFonts w:ascii="GHEA Grapalat" w:hAnsi="GHEA Grapalat"/>
          <w:i/>
        </w:rPr>
        <w:tab/>
      </w:r>
      <w:r>
        <w:rPr>
          <w:rFonts w:ascii="GHEA Grapalat" w:hAnsi="GHEA Grapalat"/>
          <w:i/>
        </w:rPr>
        <w:t xml:space="preserve">при вводе заявки в систему электронных закупок Armeps (www.armeps.am) (далее - система) необходимо следовать  </w:t>
      </w:r>
      <w:r>
        <w:fldChar w:fldCharType="begin"/>
      </w:r>
      <w:r>
        <w:instrText xml:space="preserve"> HYPERLINK </w:instrText>
      </w:r>
      <w:r>
        <w:fldChar w:fldCharType="separate"/>
      </w:r>
      <w:r>
        <w:rPr>
          <w:rFonts w:ascii="GHEA Grapalat" w:hAnsi="GHEA Grapalat"/>
          <w:i/>
        </w:rPr>
        <w:t>руководству по закупкам, осуществляемым в электронной форме</w:t>
      </w:r>
      <w:r>
        <w:rPr>
          <w:rFonts w:ascii="GHEA Grapalat" w:hAnsi="GHEA Grapalat"/>
          <w:i/>
        </w:rPr>
        <w:fldChar w:fldCharType="end"/>
      </w:r>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Pr>
          <w:rStyle w:val="18"/>
          <w:rFonts w:ascii="GHEA Grapalat" w:hAnsi="GHEA Grapalat"/>
          <w:i/>
        </w:rPr>
        <w:t>www.procurement.am</w:t>
      </w:r>
      <w:r>
        <w:rPr>
          <w:rStyle w:val="18"/>
          <w:rFonts w:ascii="GHEA Grapalat" w:hAnsi="GHEA Grapalat"/>
          <w:i/>
        </w:rPr>
        <w:fldChar w:fldCharType="end"/>
      </w:r>
      <w:r>
        <w:rPr>
          <w:rFonts w:ascii="GHEA Grapalat" w:hAnsi="GHEA Grapalat"/>
          <w:i/>
        </w:rPr>
        <w:t>.</w:t>
      </w:r>
    </w:p>
    <w:p w14:paraId="45E7AFD1">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r>
        <w:fldChar w:fldCharType="begin"/>
      </w:r>
      <w:r>
        <w:instrText xml:space="preserve"> HYPERLINK "http://gnumner.am/hy/page/ughecuycner_dzernarkner" </w:instrText>
      </w:r>
      <w:r>
        <w:fldChar w:fldCharType="separate"/>
      </w:r>
      <w:r>
        <w:rPr>
          <w:rStyle w:val="18"/>
          <w:rFonts w:ascii="Sylfaen" w:hAnsi="Sylfaen"/>
          <w:lang w:val="hy-AM"/>
        </w:rPr>
        <w:t>http://gnumner.am/hy/page/ughecuycner_dzernarkner</w:t>
      </w:r>
      <w:r>
        <w:rPr>
          <w:rStyle w:val="18"/>
          <w:rFonts w:ascii="Sylfaen" w:hAnsi="Sylfaen"/>
          <w:lang w:val="hy-AM"/>
        </w:rPr>
        <w:fldChar w:fldCharType="end"/>
      </w:r>
    </w:p>
    <w:p w14:paraId="19104D6B">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Pr>
          <w:rFonts w:ascii="GHEA Grapalat" w:hAnsi="GHEA Grapalat"/>
          <w:i/>
          <w:sz w:val="22"/>
          <w:szCs w:val="22"/>
          <w:lang w:val="af-ZA"/>
        </w:rPr>
        <w:t>800-600  (111)):</w:t>
      </w:r>
      <w:r>
        <w:rPr>
          <w:rFonts w:ascii="GHEA Grapalat" w:hAnsi="GHEA Grapalat"/>
          <w:i/>
        </w:rPr>
        <w:t>).</w:t>
      </w:r>
    </w:p>
    <w:p w14:paraId="1F14556A">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68635C53">
      <w:pPr>
        <w:jc w:val="both"/>
        <w:rPr>
          <w:rFonts w:ascii="GHEA Grapalat" w:hAnsi="GHEA Grapalat"/>
          <w:i/>
        </w:rPr>
      </w:pPr>
    </w:p>
    <w:p w14:paraId="042F0995">
      <w:pPr>
        <w:widowControl w:val="0"/>
        <w:spacing w:after="160"/>
        <w:ind w:firstLine="567"/>
        <w:jc w:val="both"/>
        <w:rPr>
          <w:rFonts w:ascii="GHEA Grapalat" w:hAnsi="GHEA Grapalat"/>
          <w:i/>
        </w:rPr>
      </w:pPr>
    </w:p>
    <w:p w14:paraId="517E0D6F">
      <w:pPr>
        <w:widowControl w:val="0"/>
        <w:spacing w:after="160"/>
        <w:ind w:firstLine="567"/>
        <w:jc w:val="center"/>
        <w:rPr>
          <w:rFonts w:ascii="GHEA Grapalat" w:hAnsi="GHEA Grapalat" w:cs="Sylfaen"/>
          <w:b/>
        </w:rPr>
      </w:pPr>
      <w:r>
        <w:rPr>
          <w:rFonts w:ascii="GHEA Grapalat" w:hAnsi="GHEA Grapalat"/>
        </w:rPr>
        <w:br w:type="page"/>
      </w:r>
    </w:p>
    <w:p w14:paraId="5E1CFCD8">
      <w:pPr>
        <w:widowControl w:val="0"/>
        <w:spacing w:after="160"/>
        <w:jc w:val="center"/>
        <w:rPr>
          <w:rFonts w:ascii="GHEA Grapalat" w:hAnsi="GHEA Grapalat"/>
          <w:b/>
        </w:rPr>
      </w:pPr>
      <w:r>
        <w:rPr>
          <w:rFonts w:ascii="GHEA Grapalat" w:hAnsi="GHEA Grapalat"/>
          <w:b/>
        </w:rPr>
        <w:t>СОДЕРЖАНИЕ</w:t>
      </w:r>
    </w:p>
    <w:p w14:paraId="1BD2E191">
      <w:pPr>
        <w:widowControl w:val="0"/>
        <w:spacing w:after="160"/>
        <w:ind w:firstLine="567"/>
        <w:jc w:val="center"/>
        <w:rPr>
          <w:rFonts w:ascii="GHEA Grapalat" w:hAnsi="GHEA Grapalat"/>
          <w:i/>
        </w:rPr>
      </w:pPr>
    </w:p>
    <w:p w14:paraId="08AE73A7">
      <w:pPr>
        <w:widowControl w:val="0"/>
        <w:rPr>
          <w:rFonts w:ascii="GHEA Grapalat" w:hAnsi="GHEA Grapalat"/>
          <w:sz w:val="20"/>
          <w:szCs w:val="20"/>
        </w:rPr>
      </w:pPr>
      <w:r>
        <w:rPr>
          <w:rFonts w:ascii="GHEA Grapalat" w:hAnsi="GHEA Grapalat"/>
        </w:rPr>
        <w:t>«</w:t>
      </w:r>
      <w:r>
        <w:rPr>
          <w:rFonts w:hint="eastAsia" w:ascii="GHEA Grapalat" w:hAnsi="GHEA Grapalat"/>
        </w:rPr>
        <w:t>РАБОТЫ</w:t>
      </w:r>
      <w:r>
        <w:rPr>
          <w:rFonts w:ascii="GHEA Grapalat" w:hAnsi="GHEA Grapalat"/>
        </w:rPr>
        <w:t xml:space="preserve"> </w:t>
      </w:r>
      <w:r>
        <w:rPr>
          <w:rFonts w:hint="eastAsia" w:ascii="GHEA Grapalat" w:hAnsi="GHEA Grapalat"/>
        </w:rPr>
        <w:t>ПО</w:t>
      </w:r>
      <w:r>
        <w:rPr>
          <w:rFonts w:ascii="GHEA Grapalat" w:hAnsi="GHEA Grapalat"/>
        </w:rPr>
        <w:t xml:space="preserve"> </w:t>
      </w:r>
      <w:r>
        <w:rPr>
          <w:rFonts w:hint="eastAsia" w:ascii="GHEA Grapalat" w:hAnsi="GHEA Grapalat"/>
        </w:rPr>
        <w:t>БЛАГОУСТРОЙСТВУ</w:t>
      </w:r>
      <w:r>
        <w:rPr>
          <w:rFonts w:ascii="GHEA Grapalat" w:hAnsi="GHEA Grapalat"/>
        </w:rPr>
        <w:t xml:space="preserve"> </w:t>
      </w:r>
      <w:r>
        <w:rPr>
          <w:rFonts w:hint="eastAsia" w:ascii="GHEA Grapalat" w:hAnsi="GHEA Grapalat"/>
        </w:rPr>
        <w:t>И</w:t>
      </w:r>
      <w:r>
        <w:rPr>
          <w:rFonts w:ascii="GHEA Grapalat" w:hAnsi="GHEA Grapalat"/>
        </w:rPr>
        <w:t xml:space="preserve"> </w:t>
      </w:r>
      <w:r>
        <w:rPr>
          <w:rFonts w:hint="eastAsia" w:ascii="GHEA Grapalat" w:hAnsi="GHEA Grapalat"/>
        </w:rPr>
        <w:t>ОЗЕЛЕНЕНИЮ</w:t>
      </w:r>
      <w:r>
        <w:rPr>
          <w:rFonts w:ascii="GHEA Grapalat" w:hAnsi="GHEA Grapalat"/>
        </w:rPr>
        <w:t xml:space="preserve"> </w:t>
      </w:r>
      <w:r>
        <w:rPr>
          <w:rFonts w:hint="eastAsia" w:ascii="GHEA Grapalat" w:hAnsi="GHEA Grapalat"/>
        </w:rPr>
        <w:t>ПАРКА</w:t>
      </w:r>
      <w:r>
        <w:rPr>
          <w:rFonts w:ascii="GHEA Grapalat" w:hAnsi="GHEA Grapalat"/>
        </w:rPr>
        <w:t xml:space="preserve">, </w:t>
      </w:r>
      <w:r>
        <w:rPr>
          <w:rFonts w:hint="eastAsia" w:ascii="GHEA Grapalat" w:hAnsi="GHEA Grapalat"/>
        </w:rPr>
        <w:t>ПРИЛЕГАЮЩЕГО</w:t>
      </w:r>
      <w:r>
        <w:rPr>
          <w:rFonts w:ascii="GHEA Grapalat" w:hAnsi="GHEA Grapalat"/>
        </w:rPr>
        <w:t xml:space="preserve"> </w:t>
      </w:r>
      <w:r>
        <w:rPr>
          <w:rFonts w:hint="eastAsia" w:ascii="GHEA Grapalat" w:hAnsi="GHEA Grapalat"/>
        </w:rPr>
        <w:t>К</w:t>
      </w:r>
      <w:r>
        <w:rPr>
          <w:rFonts w:ascii="GHEA Grapalat" w:hAnsi="GHEA Grapalat"/>
        </w:rPr>
        <w:t xml:space="preserve"> </w:t>
      </w:r>
      <w:r>
        <w:rPr>
          <w:rFonts w:hint="eastAsia" w:ascii="GHEA Grapalat" w:hAnsi="GHEA Grapalat"/>
        </w:rPr>
        <w:t>ЗДАНИЮ</w:t>
      </w:r>
      <w:r>
        <w:rPr>
          <w:rFonts w:ascii="GHEA Grapalat" w:hAnsi="GHEA Grapalat"/>
        </w:rPr>
        <w:t xml:space="preserve"> </w:t>
      </w:r>
      <w:r>
        <w:rPr>
          <w:rFonts w:hint="eastAsia" w:ascii="GHEA Grapalat" w:hAnsi="GHEA Grapalat"/>
        </w:rPr>
        <w:t>ДЕТСКОГО</w:t>
      </w:r>
      <w:r>
        <w:rPr>
          <w:rFonts w:ascii="GHEA Grapalat" w:hAnsi="GHEA Grapalat"/>
        </w:rPr>
        <w:t xml:space="preserve"> </w:t>
      </w:r>
      <w:r>
        <w:rPr>
          <w:rFonts w:hint="eastAsia" w:ascii="GHEA Grapalat" w:hAnsi="GHEA Grapalat"/>
        </w:rPr>
        <w:t>САДА</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ГОРОДЕ</w:t>
      </w:r>
      <w:r>
        <w:rPr>
          <w:rFonts w:ascii="GHEA Grapalat" w:hAnsi="GHEA Grapalat"/>
        </w:rPr>
        <w:t xml:space="preserve"> </w:t>
      </w:r>
      <w:r>
        <w:rPr>
          <w:rFonts w:hint="eastAsia" w:ascii="GHEA Grapalat" w:hAnsi="GHEA Grapalat"/>
        </w:rPr>
        <w:t>АГАРАК</w:t>
      </w:r>
      <w:r>
        <w:rPr>
          <w:rFonts w:ascii="GHEA Grapalat" w:hAnsi="GHEA Grapalat"/>
        </w:rPr>
        <w:t xml:space="preserve"> </w:t>
      </w:r>
      <w:r>
        <w:rPr>
          <w:rFonts w:hint="eastAsia" w:ascii="GHEA Grapalat" w:hAnsi="GHEA Grapalat"/>
        </w:rPr>
        <w:t>ОБЩИНЫ</w:t>
      </w:r>
      <w:r>
        <w:rPr>
          <w:rFonts w:ascii="GHEA Grapalat" w:hAnsi="GHEA Grapalat"/>
        </w:rPr>
        <w:t xml:space="preserve"> </w:t>
      </w:r>
      <w:r>
        <w:rPr>
          <w:rFonts w:hint="eastAsia" w:ascii="GHEA Grapalat" w:hAnsi="GHEA Grapalat"/>
        </w:rPr>
        <w:t>МЕГРИ</w:t>
      </w:r>
      <w:r>
        <w:rPr>
          <w:rFonts w:ascii="GHEA Grapalat" w:hAnsi="GHEA Grapalat"/>
        </w:rPr>
        <w:t xml:space="preserve"> </w:t>
      </w:r>
      <w:r>
        <w:rPr>
          <w:rFonts w:hint="eastAsia" w:ascii="GHEA Grapalat" w:hAnsi="GHEA Grapalat"/>
        </w:rPr>
        <w:t>СЮНИКСКОЙ</w:t>
      </w:r>
      <w:r>
        <w:rPr>
          <w:rFonts w:ascii="GHEA Grapalat" w:hAnsi="GHEA Grapalat"/>
        </w:rPr>
        <w:t xml:space="preserve"> </w:t>
      </w:r>
      <w:r>
        <w:rPr>
          <w:rFonts w:hint="eastAsia" w:ascii="GHEA Grapalat" w:hAnsi="GHEA Grapalat"/>
        </w:rPr>
        <w:t>ОБЛАСТИ</w:t>
      </w:r>
      <w:r>
        <w:rPr>
          <w:rFonts w:ascii="GHEA Grapalat" w:hAnsi="GHEA Grapalat"/>
        </w:rPr>
        <w:t xml:space="preserve"> </w:t>
      </w:r>
      <w:r>
        <w:rPr>
          <w:rFonts w:hint="eastAsia" w:ascii="GHEA Grapalat" w:hAnsi="GHEA Grapalat"/>
        </w:rPr>
        <w:t>РЕСПУБЛИКИ</w:t>
      </w:r>
      <w:r>
        <w:rPr>
          <w:rFonts w:ascii="GHEA Grapalat" w:hAnsi="GHEA Grapalat"/>
        </w:rPr>
        <w:t xml:space="preserve"> </w:t>
      </w:r>
      <w:r>
        <w:rPr>
          <w:rFonts w:hint="eastAsia" w:ascii="GHEA Grapalat" w:hAnsi="GHEA Grapalat"/>
        </w:rPr>
        <w:t>АРМЕНИЯ</w:t>
      </w:r>
      <w:r>
        <w:rPr>
          <w:rFonts w:ascii="GHEA Grapalat" w:hAnsi="GHEA Grapalat"/>
        </w:rPr>
        <w:t xml:space="preserve">» </w:t>
      </w:r>
      <w:r>
        <w:rPr>
          <w:rFonts w:ascii="GHEA Grapalat" w:hAnsi="GHEA Grapalat"/>
          <w:b/>
        </w:rPr>
        <w:t>ДЛЯ НУЖД</w:t>
      </w:r>
      <w:r>
        <w:rPr>
          <w:rFonts w:ascii="GHEA Grapalat" w:hAnsi="GHEA Grapalat"/>
        </w:rPr>
        <w:t xml:space="preserve"> </w:t>
      </w:r>
      <w:r>
        <w:rPr>
          <w:rFonts w:ascii="GHEA Grapalat" w:hAnsi="GHEA Grapalat" w:cs="Arial"/>
          <w:bCs/>
          <w:caps/>
          <w:sz w:val="22"/>
          <w:szCs w:val="22"/>
          <w:shd w:val="clear" w:color="auto" w:fill="FFFFFF"/>
        </w:rPr>
        <w:t>МЕГРИНСКИЙ МУНИЦИПАЛИТЕТ</w:t>
      </w:r>
      <w:r>
        <w:rPr>
          <w:rFonts w:ascii="GHEA Grapalat" w:hAnsi="GHEA Grapalat"/>
        </w:rPr>
        <w:t xml:space="preserve"> </w:t>
      </w:r>
    </w:p>
    <w:p w14:paraId="52BE5300">
      <w:pPr>
        <w:widowControl w:val="0"/>
        <w:spacing w:after="160"/>
        <w:ind w:firstLine="567"/>
        <w:jc w:val="center"/>
        <w:rPr>
          <w:rFonts w:ascii="GHEA Grapalat" w:hAnsi="GHEA Grapalat"/>
        </w:rPr>
      </w:pPr>
    </w:p>
    <w:p w14:paraId="4733B9BF">
      <w:pPr>
        <w:widowControl w:val="0"/>
        <w:spacing w:after="160"/>
        <w:jc w:val="center"/>
        <w:rPr>
          <w:rFonts w:ascii="GHEA Grapalat" w:hAnsi="GHEA Grapalat"/>
          <w:i/>
        </w:rPr>
      </w:pPr>
      <w:r>
        <w:rPr>
          <w:rFonts w:ascii="GHEA Grapalat" w:hAnsi="GHEA Grapalat"/>
          <w:b/>
        </w:rPr>
        <w:t xml:space="preserve">ПРИГЛАШЕНИЯ НА ЗАПРОС КОТИРОВКИ, </w:t>
      </w:r>
      <w:r>
        <w:rPr>
          <w:rFonts w:ascii="GHEA Grapalat" w:hAnsi="GHEA Grapalat"/>
          <w:b/>
        </w:rPr>
        <w:br w:type="textWrapping"/>
      </w:r>
      <w:r>
        <w:rPr>
          <w:rFonts w:ascii="GHEA Grapalat" w:hAnsi="GHEA Grapalat"/>
          <w:b/>
        </w:rPr>
        <w:t>ОБЪЯВЛЕННЫЙ С ЦЕЛЬЮ ПРИОБРЕТЕНИЯ</w:t>
      </w:r>
    </w:p>
    <w:p w14:paraId="279E04CD">
      <w:pPr>
        <w:widowControl w:val="0"/>
        <w:spacing w:after="160"/>
        <w:jc w:val="center"/>
        <w:rPr>
          <w:rFonts w:ascii="GHEA Grapalat" w:hAnsi="GHEA Grapalat" w:cs="Sylfaen"/>
          <w:b/>
        </w:rPr>
      </w:pPr>
    </w:p>
    <w:p w14:paraId="0931770F">
      <w:pPr>
        <w:widowControl w:val="0"/>
        <w:spacing w:after="160"/>
        <w:jc w:val="center"/>
        <w:rPr>
          <w:rFonts w:ascii="GHEA Grapalat" w:hAnsi="GHEA Grapalat"/>
          <w:b/>
        </w:rPr>
      </w:pPr>
      <w:r>
        <w:rPr>
          <w:rFonts w:ascii="GHEA Grapalat" w:hAnsi="GHEA Grapalat"/>
          <w:b/>
        </w:rPr>
        <w:t>ЧАСТЬ I.</w:t>
      </w:r>
    </w:p>
    <w:p w14:paraId="349E74BF">
      <w:pPr>
        <w:widowControl w:val="0"/>
        <w:spacing w:after="160"/>
        <w:jc w:val="center"/>
        <w:rPr>
          <w:rFonts w:ascii="GHEA Grapalat" w:hAnsi="GHEA Grapalat"/>
        </w:rPr>
      </w:pPr>
    </w:p>
    <w:p w14:paraId="0F2F7CC6">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Характеристика предмета закупки </w:t>
      </w:r>
    </w:p>
    <w:p w14:paraId="1B97DA6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EF96AC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Разъяснение приглашения и порядок внесения изменения в приглашение</w:t>
      </w:r>
    </w:p>
    <w:p w14:paraId="71B3FB60">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r>
      <w:r>
        <w:rPr>
          <w:rFonts w:ascii="GHEA Grapalat" w:hAnsi="GHEA Grapalat"/>
        </w:rPr>
        <w:t>Порядок подачи заявки</w:t>
      </w:r>
    </w:p>
    <w:p w14:paraId="24E498F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 xml:space="preserve">Ценовое предложение заявки </w:t>
      </w:r>
    </w:p>
    <w:p w14:paraId="3EFD5A21">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 xml:space="preserve">Срок действия заявки, порядок внесения изменений в заявки и их отзыва </w:t>
      </w:r>
    </w:p>
    <w:p w14:paraId="7ABFDB45">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r>
        <w:rPr>
          <w:rFonts w:ascii="GHEA Grapalat" w:hAnsi="GHEA Grapalat"/>
        </w:rPr>
        <w:t>Обеспечение заявки</w:t>
      </w:r>
      <w:r>
        <w:rPr>
          <w:rStyle w:val="14"/>
          <w:rFonts w:ascii="GHEA Grapalat" w:hAnsi="GHEA Grapalat"/>
        </w:rPr>
        <w:footnoteReference w:id="0"/>
      </w:r>
      <w:r>
        <w:rPr>
          <w:rFonts w:ascii="GHEA Grapalat" w:hAnsi="GHEA Grapalat"/>
        </w:rPr>
        <w:t xml:space="preserve"> </w:t>
      </w:r>
    </w:p>
    <w:p w14:paraId="6063B6F9">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r>
      <w:r>
        <w:rPr>
          <w:rFonts w:ascii="GHEA Grapalat" w:hAnsi="GHEA Grapalat"/>
        </w:rPr>
        <w:t>Вскрытие, оценка заявок и подведение итогов</w:t>
      </w:r>
    </w:p>
    <w:p w14:paraId="77C79789">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r>
      <w:r>
        <w:rPr>
          <w:rFonts w:ascii="GHEA Grapalat" w:hAnsi="GHEA Grapalat"/>
        </w:rPr>
        <w:t>Заключение договора</w:t>
      </w:r>
    </w:p>
    <w:p w14:paraId="7735DDF0">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r>
      <w:r>
        <w:rPr>
          <w:rFonts w:ascii="GHEA Grapalat" w:hAnsi="GHEA Grapalat"/>
        </w:rPr>
        <w:t xml:space="preserve">Обеспечения квалификации  и договора </w:t>
      </w:r>
    </w:p>
    <w:p w14:paraId="31FB2ED0">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Объявление процедуры несостоявшейся </w:t>
      </w:r>
    </w:p>
    <w:p w14:paraId="61EADD62">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r>
      <w:r>
        <w:rPr>
          <w:rFonts w:ascii="GHEA Grapalat" w:hAnsi="GHEA Grapalat"/>
        </w:rPr>
        <w:t>Право участника и порядок обжалования им действий и (или) принятых решений, связанных с процессом закупки</w:t>
      </w:r>
    </w:p>
    <w:p w14:paraId="5517CBBF">
      <w:pPr>
        <w:widowControl w:val="0"/>
        <w:spacing w:after="160"/>
        <w:jc w:val="center"/>
        <w:rPr>
          <w:rFonts w:ascii="GHEA Grapalat" w:hAnsi="GHEA Grapalat"/>
          <w:b/>
        </w:rPr>
      </w:pPr>
    </w:p>
    <w:p w14:paraId="3D03011A">
      <w:pPr>
        <w:widowControl w:val="0"/>
        <w:spacing w:after="160"/>
        <w:jc w:val="center"/>
        <w:rPr>
          <w:rFonts w:ascii="GHEA Grapalat" w:hAnsi="GHEA Grapalat"/>
          <w:b/>
        </w:rPr>
      </w:pPr>
    </w:p>
    <w:p w14:paraId="7CD640B0">
      <w:pPr>
        <w:widowControl w:val="0"/>
        <w:spacing w:after="160"/>
        <w:jc w:val="center"/>
        <w:rPr>
          <w:rFonts w:ascii="GHEA Grapalat" w:hAnsi="GHEA Grapalat"/>
          <w:b/>
        </w:rPr>
      </w:pPr>
      <w:r>
        <w:rPr>
          <w:rFonts w:ascii="GHEA Grapalat" w:hAnsi="GHEA Grapalat"/>
          <w:b/>
        </w:rPr>
        <w:t xml:space="preserve">ЧАСТЬ II. </w:t>
      </w:r>
    </w:p>
    <w:p w14:paraId="7FDE9DEA">
      <w:pPr>
        <w:widowControl w:val="0"/>
        <w:spacing w:after="160"/>
        <w:jc w:val="center"/>
        <w:rPr>
          <w:rFonts w:ascii="GHEA Grapalat" w:hAnsi="GHEA Grapalat"/>
          <w:b/>
        </w:rPr>
      </w:pPr>
    </w:p>
    <w:p w14:paraId="37B20587">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ype="textWrapping"/>
      </w:r>
      <w:r>
        <w:rPr>
          <w:rFonts w:ascii="GHEA Grapalat" w:hAnsi="GHEA Grapalat"/>
          <w:b/>
        </w:rPr>
        <w:t>НА ЗАПРОС КОТИРОВКИ</w:t>
      </w:r>
    </w:p>
    <w:p w14:paraId="4737229D">
      <w:pPr>
        <w:widowControl w:val="0"/>
        <w:spacing w:after="160"/>
        <w:jc w:val="center"/>
        <w:rPr>
          <w:rFonts w:ascii="GHEA Grapalat" w:hAnsi="GHEA Grapalat"/>
          <w:b/>
        </w:rPr>
      </w:pPr>
    </w:p>
    <w:p w14:paraId="59E6863B">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Общие положения</w:t>
      </w:r>
    </w:p>
    <w:p w14:paraId="78E6935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Заявка на процедуру</w:t>
      </w:r>
    </w:p>
    <w:p w14:paraId="603082D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Приложения № 1-7</w:t>
      </w:r>
    </w:p>
    <w:p w14:paraId="2E64C441">
      <w:pPr>
        <w:rPr>
          <w:rFonts w:ascii="GHEA Grapalat" w:hAnsi="GHEA Grapalat"/>
          <w:spacing w:val="-6"/>
        </w:rPr>
      </w:pPr>
      <w:r>
        <w:rPr>
          <w:rFonts w:ascii="GHEA Grapalat" w:hAnsi="GHEA Grapalat"/>
          <w:spacing w:val="-6"/>
        </w:rPr>
        <w:br w:type="page"/>
      </w:r>
    </w:p>
    <w:p w14:paraId="567E61DC">
      <w:pPr>
        <w:widowControl w:val="0"/>
        <w:spacing w:after="160"/>
        <w:ind w:hanging="567"/>
        <w:jc w:val="both"/>
        <w:rPr>
          <w:rFonts w:ascii="GHEA Grapalat" w:hAnsi="GHEA Grapalat"/>
          <w:spacing w:val="-6"/>
        </w:rPr>
      </w:pPr>
      <w:r>
        <w:rPr>
          <w:rFonts w:ascii="GHEA Grapalat" w:hAnsi="GHEA Grapalat"/>
          <w:spacing w:val="-6"/>
        </w:rPr>
        <w:t xml:space="preserve">               Настоящее Приглашение предоставляется в дополнение к объявлению об запрос котировки, проводимом под кодом SM-MH-GHAASHDB-25/05(далее — процедура).</w:t>
      </w:r>
    </w:p>
    <w:p w14:paraId="3BCC378D">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064737">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8E21682">
      <w:pPr>
        <w:pStyle w:val="38"/>
        <w:widowControl w:val="0"/>
        <w:spacing w:after="160"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5FABCF">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A5D15A">
      <w:pPr>
        <w:pStyle w:val="38"/>
        <w:widowControl w:val="0"/>
        <w:spacing w:after="160" w:line="240" w:lineRule="auto"/>
        <w:ind w:firstLine="567"/>
        <w:rPr>
          <w:rFonts w:ascii="GHEA Grapalat" w:hAnsi="GHEA Grapalat"/>
          <w:sz w:val="24"/>
          <w:szCs w:val="24"/>
        </w:rPr>
      </w:pPr>
      <w:r>
        <w:rPr>
          <w:rFonts w:ascii="GHEA Grapalat" w:hAnsi="GHEA Grapalat"/>
          <w:sz w:val="24"/>
          <w:szCs w:val="24"/>
        </w:rPr>
        <w:t>Адрес электронной почты секретаря оценочной комиссии "</w:t>
      </w:r>
      <w:r>
        <w:rPr>
          <w:rFonts w:ascii="GHEA Grapalat" w:hAnsi="GHEA Grapalat"/>
          <w:sz w:val="18"/>
          <w:szCs w:val="18"/>
          <w:lang w:val="en-US"/>
        </w:rPr>
        <w:t>shushansargsyanh</w:t>
      </w:r>
      <w:r>
        <w:rPr>
          <w:rFonts w:ascii="GHEA Grapalat" w:hAnsi="GHEA Grapalat"/>
          <w:sz w:val="18"/>
          <w:szCs w:val="18"/>
        </w:rPr>
        <w:t>@</w:t>
      </w:r>
      <w:r>
        <w:rPr>
          <w:rFonts w:ascii="GHEA Grapalat" w:hAnsi="GHEA Grapalat"/>
          <w:sz w:val="18"/>
          <w:szCs w:val="18"/>
          <w:lang w:val="en-US"/>
        </w:rPr>
        <w:t>mail</w:t>
      </w:r>
      <w:r>
        <w:rPr>
          <w:rFonts w:ascii="GHEA Grapalat" w:hAnsi="GHEA Grapalat"/>
          <w:sz w:val="18"/>
          <w:szCs w:val="18"/>
        </w:rPr>
        <w:t>.</w:t>
      </w:r>
      <w:r>
        <w:rPr>
          <w:rFonts w:ascii="GHEA Grapalat" w:hAnsi="GHEA Grapalat"/>
          <w:sz w:val="18"/>
          <w:szCs w:val="18"/>
          <w:lang w:val="en-US"/>
        </w:rPr>
        <w:t>ru</w:t>
      </w:r>
      <w:r>
        <w:rPr>
          <w:rFonts w:ascii="GHEA Grapalat" w:hAnsi="GHEA Grapalat"/>
          <w:sz w:val="24"/>
          <w:szCs w:val="24"/>
        </w:rPr>
        <w:t>".</w:t>
      </w:r>
    </w:p>
    <w:p w14:paraId="34A79B67">
      <w:pPr>
        <w:widowControl w:val="0"/>
        <w:spacing w:after="160"/>
        <w:jc w:val="center"/>
        <w:rPr>
          <w:rFonts w:ascii="GHEA Grapalat" w:hAnsi="GHEA Grapalat"/>
        </w:rPr>
      </w:pPr>
      <w:r>
        <w:rPr>
          <w:rFonts w:ascii="GHEA Grapalat" w:hAnsi="GHEA Grapalat"/>
        </w:rPr>
        <w:br w:type="page"/>
      </w:r>
      <w:r>
        <w:rPr>
          <w:rFonts w:ascii="GHEA Grapalat" w:hAnsi="GHEA Grapalat"/>
        </w:rPr>
        <w:t>ЧАСТЬ I</w:t>
      </w:r>
    </w:p>
    <w:p w14:paraId="7BEFA59B">
      <w:pPr>
        <w:pStyle w:val="4"/>
        <w:keepNext w:val="0"/>
        <w:widowControl w:val="0"/>
        <w:spacing w:after="160" w:line="240" w:lineRule="auto"/>
        <w:rPr>
          <w:rFonts w:ascii="GHEA Grapalat" w:hAnsi="GHEA Grapalat"/>
          <w:sz w:val="24"/>
          <w:szCs w:val="24"/>
        </w:rPr>
      </w:pPr>
    </w:p>
    <w:p w14:paraId="106CBF12">
      <w:pPr>
        <w:widowControl w:val="0"/>
        <w:spacing w:after="160"/>
        <w:jc w:val="center"/>
        <w:rPr>
          <w:rFonts w:ascii="GHEA Grapalat" w:hAnsi="GHEA Grapalat" w:cs="Sylfaen"/>
          <w:b/>
        </w:rPr>
      </w:pPr>
      <w:r>
        <w:rPr>
          <w:rFonts w:ascii="GHEA Grapalat" w:hAnsi="GHEA Grapalat"/>
          <w:b/>
        </w:rPr>
        <w:t>1. ХАРАКТЕРИСТИКА ПРЕДМЕТА ЗАКУПКИ</w:t>
      </w:r>
    </w:p>
    <w:p w14:paraId="2A54661B">
      <w:pPr>
        <w:pStyle w:val="4"/>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Pr>
          <w:rFonts w:ascii="GHEA Grapalat" w:hAnsi="GHEA Grapalat"/>
          <w:i w:val="0"/>
          <w:sz w:val="24"/>
          <w:szCs w:val="24"/>
        </w:rPr>
        <w:t>Предметом закупки является приобретение «РАБОТЫ ПО БЛАГОУСТРОЙСТВУ И ОЗЕЛЕНЕНИЮ ПАРКА, ПРИЛЕГАЮЩЕГО К ЗДАНИЮ ДЕТСКОГО САДА В ГОРОДЕ АГАРАК ОБЩИНЫ МЕГРИ СЮНИКСКОЙ ОБЛАСТИ РЕСПУБЛИКИ АРМЕНИЯ»(далее — также работа) для 1 лотов":</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1728"/>
        <w:gridCol w:w="6175"/>
      </w:tblGrid>
      <w:tr w14:paraId="79A0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9" w:type="dxa"/>
            <w:gridSpan w:val="2"/>
            <w:vAlign w:val="center"/>
          </w:tcPr>
          <w:p w14:paraId="3D27D4C0">
            <w:pPr>
              <w:pStyle w:val="38"/>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w:t>
            </w:r>
          </w:p>
        </w:tc>
        <w:tc>
          <w:tcPr>
            <w:tcW w:w="6175" w:type="dxa"/>
            <w:vMerge w:val="restart"/>
            <w:vAlign w:val="center"/>
          </w:tcPr>
          <w:p w14:paraId="4B10EF1A">
            <w:pPr>
              <w:pStyle w:val="38"/>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14:paraId="2A59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dxa"/>
            <w:vAlign w:val="center"/>
          </w:tcPr>
          <w:p w14:paraId="5BCB5F26">
            <w:pPr>
              <w:pStyle w:val="38"/>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 лота</w:t>
            </w:r>
          </w:p>
        </w:tc>
        <w:tc>
          <w:tcPr>
            <w:tcW w:w="1728" w:type="dxa"/>
            <w:vAlign w:val="center"/>
          </w:tcPr>
          <w:p w14:paraId="18595EC9">
            <w:pPr>
              <w:pStyle w:val="38"/>
              <w:widowControl w:val="0"/>
              <w:spacing w:after="120" w:line="240" w:lineRule="auto"/>
              <w:ind w:firstLine="0"/>
              <w:jc w:val="center"/>
              <w:rPr>
                <w:rFonts w:ascii="GHEA Grapalat" w:hAnsi="GHEA Grapalat"/>
                <w:b/>
                <w:sz w:val="24"/>
                <w:szCs w:val="24"/>
              </w:rPr>
            </w:pPr>
            <w:r>
              <w:rPr>
                <w:rFonts w:ascii="GHEA Grapalat" w:hAnsi="GHEA Grapalat"/>
                <w:b/>
                <w:i/>
                <w:sz w:val="24"/>
                <w:szCs w:val="24"/>
              </w:rPr>
              <w:t>Цена закупки</w:t>
            </w:r>
          </w:p>
        </w:tc>
        <w:tc>
          <w:tcPr>
            <w:tcW w:w="6175" w:type="dxa"/>
            <w:vMerge w:val="continue"/>
            <w:vAlign w:val="center"/>
          </w:tcPr>
          <w:p w14:paraId="5A7E563C">
            <w:pPr>
              <w:pStyle w:val="38"/>
              <w:widowControl w:val="0"/>
              <w:spacing w:after="120" w:line="240" w:lineRule="auto"/>
              <w:ind w:firstLine="0"/>
              <w:rPr>
                <w:rFonts w:ascii="GHEA Grapalat" w:hAnsi="GHEA Grapalat"/>
                <w:sz w:val="24"/>
                <w:szCs w:val="24"/>
                <w:u w:val="single"/>
              </w:rPr>
            </w:pPr>
          </w:p>
        </w:tc>
      </w:tr>
      <w:tr w14:paraId="48630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dxa"/>
            <w:vAlign w:val="center"/>
          </w:tcPr>
          <w:p w14:paraId="6448B0CA">
            <w:pPr>
              <w:pStyle w:val="38"/>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14:paraId="40ABDFEE">
            <w:pPr>
              <w:pStyle w:val="38"/>
              <w:widowControl w:val="0"/>
              <w:spacing w:after="120" w:line="240" w:lineRule="auto"/>
              <w:ind w:firstLine="0"/>
              <w:jc w:val="center"/>
              <w:rPr>
                <w:rFonts w:ascii="GHEA Grapalat" w:hAnsi="GHEA Grapalat"/>
                <w:sz w:val="24"/>
                <w:szCs w:val="24"/>
              </w:rPr>
            </w:pPr>
            <w:r>
              <w:rPr>
                <w:rFonts w:ascii="Sylfaen" w:hAnsi="Sylfaen"/>
                <w:sz w:val="16"/>
                <w:lang w:val="hy-AM"/>
              </w:rPr>
              <w:t>50 405 021</w:t>
            </w:r>
          </w:p>
        </w:tc>
        <w:tc>
          <w:tcPr>
            <w:tcW w:w="6175" w:type="dxa"/>
            <w:vAlign w:val="center"/>
          </w:tcPr>
          <w:p w14:paraId="74F94935">
            <w:pPr>
              <w:pStyle w:val="38"/>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«РАБОТЫ ПО БЛАГОУСТРОЙСТВУ И ОЗЕЛЕНЕНИЮ ПАРКА, ПРИЛЕГАЮЩЕГО К ЗДАНИЮ ДЕТСКОГО САДА В ГОРОДЕ АГАРАК ОБЩИНЫ МЕГРИ СЮНИКСКОЙ ОБЛАСТИ РЕСПУБЛИКИ АРМЕНИЯ»</w:t>
            </w:r>
            <w:r>
              <w:rPr>
                <w:rFonts w:ascii="GHEA Grapalat" w:hAnsi="GHEA Grapalat"/>
                <w:sz w:val="24"/>
                <w:szCs w:val="24"/>
              </w:rPr>
              <w:t>(</w:t>
            </w:r>
          </w:p>
        </w:tc>
      </w:tr>
    </w:tbl>
    <w:p w14:paraId="56807C73">
      <w:pPr>
        <w:pStyle w:val="38"/>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956752D">
      <w:pPr>
        <w:widowControl w:val="0"/>
        <w:spacing w:after="160"/>
        <w:rPr>
          <w:rFonts w:ascii="GHEA Grapalat" w:hAnsi="GHEA Grapalat" w:cs="Sylfaen"/>
          <w:i/>
          <w:lang w:val="en-US"/>
        </w:rPr>
      </w:pPr>
    </w:p>
    <w:p w14:paraId="2E69642B">
      <w:pPr>
        <w:widowControl w:val="0"/>
        <w:tabs>
          <w:tab w:val="left" w:pos="1134"/>
        </w:tabs>
        <w:spacing w:after="160"/>
        <w:ind w:firstLine="567"/>
        <w:jc w:val="both"/>
        <w:rPr>
          <w:rFonts w:ascii="GHEA Grapalat" w:hAnsi="GHEA Grapalat" w:cs="Arial Armenian"/>
        </w:rPr>
      </w:pPr>
      <w:r>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Pr>
          <w:rFonts w:ascii="GHEA Grapalat" w:hAnsi="GHEA Grapalat" w:cs="Courier New"/>
          <w:b/>
          <w:sz w:val="20"/>
          <w:szCs w:val="20"/>
          <w:lang w:eastAsia="en-US" w:bidi="ar-SA"/>
        </w:rPr>
        <w:br w:type="textWrapping"/>
      </w:r>
      <w:del w:id="2" w:author="Inesa Kocharyan" w:date="2025-03-19T12:14:00Z">
        <w:r>
          <w:rPr>
            <w:rFonts w:ascii="GHEA Grapalat" w:hAnsi="GHEA Grapalat" w:cs="Courier New"/>
            <w:b/>
            <w:sz w:val="20"/>
            <w:szCs w:val="20"/>
            <w:lang w:eastAsia="en-US" w:bidi="ar-SA"/>
          </w:rPr>
          <w:br w:type="textWrapping"/>
        </w:r>
      </w:del>
      <w:r>
        <w:rPr>
          <w:rFonts w:ascii="GHEA Grapalat" w:hAnsi="GHEA Grapalat"/>
        </w:rPr>
        <w:t>2.1.</w:t>
      </w:r>
      <w:r>
        <w:rPr>
          <w:rFonts w:ascii="GHEA Grapalat" w:hAnsi="GHEA Grapalat"/>
        </w:rPr>
        <w:tab/>
      </w:r>
      <w:r>
        <w:rPr>
          <w:rFonts w:ascii="GHEA Grapalat" w:hAnsi="GHEA Grapalat"/>
        </w:rPr>
        <w:t>В настоящей процедуре не имеют права участвовать лица:</w:t>
      </w:r>
    </w:p>
    <w:p w14:paraId="547D75B3">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которые на день подачи заявки в судебном порядке признаны банкротом; </w:t>
      </w:r>
    </w:p>
    <w:p w14:paraId="762F9BF9">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5C0ADE1">
      <w:pPr>
        <w:widowControl w:val="0"/>
        <w:tabs>
          <w:tab w:val="left" w:pos="1134"/>
        </w:tabs>
        <w:spacing w:after="160"/>
        <w:ind w:firstLine="567"/>
        <w:jc w:val="both"/>
        <w:rPr>
          <w:del w:id="3" w:author="Inesa Kocharyan" w:date="2022-05-26T17:33:00Z"/>
          <w:rFonts w:ascii="GHEA Grapalat" w:hAnsi="GHEA Grapalat"/>
        </w:rPr>
      </w:pPr>
      <w:r>
        <w:rPr>
          <w:rFonts w:ascii="GHEA Grapalat" w:hAnsi="GHEA Grapalat"/>
        </w:rPr>
        <w:t>4)</w:t>
      </w:r>
      <w:r>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EDE52CC">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4261EC48">
      <w:pPr>
        <w:widowControl w:val="0"/>
        <w:tabs>
          <w:tab w:val="left" w:pos="1134"/>
        </w:tabs>
        <w:spacing w:after="160"/>
        <w:ind w:firstLine="567"/>
        <w:jc w:val="both"/>
        <w:rPr>
          <w:rFonts w:ascii="GHEA Grapalat" w:hAnsi="GHEA Grapalat"/>
          <w:lang w:val="hy-AM"/>
        </w:rPr>
      </w:pPr>
      <w:r>
        <w:rPr>
          <w:rFonts w:ascii="GHEA Grapalat" w:hAnsi="GHEA Grapalat"/>
        </w:rPr>
        <w:t>6)</w:t>
      </w:r>
      <w:r>
        <w:rPr>
          <w:rFonts w:ascii="GHEA Grapalat" w:hAnsi="GHEA Grapalat"/>
        </w:rPr>
        <w:tab/>
      </w:r>
      <w:r>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D6546B8">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7D6CB3C">
      <w:pPr>
        <w:widowControl w:val="0"/>
        <w:tabs>
          <w:tab w:val="left" w:pos="1134"/>
        </w:tabs>
        <w:spacing w:after="160"/>
        <w:ind w:firstLine="567"/>
        <w:jc w:val="both"/>
        <w:rPr>
          <w:ins w:id="4"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2EE4BC">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17F637">
      <w:pPr>
        <w:pStyle w:val="78"/>
        <w:widowControl w:val="0"/>
        <w:numPr>
          <w:ilvl w:val="0"/>
          <w:numId w:val="1"/>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79509A">
      <w:pPr>
        <w:pStyle w:val="78"/>
        <w:widowControl w:val="0"/>
        <w:numPr>
          <w:ilvl w:val="0"/>
          <w:numId w:val="1"/>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882FFDA">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r>
      <w:r>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612A503">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r>
      <w:r>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4980046">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4EDB03">
      <w:pPr>
        <w:pStyle w:val="36"/>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3C96EB21">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r>
      <w:r>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701BA456">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r>
      <w:r>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A6747E">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r>
      <w:r>
        <w:rPr>
          <w:rFonts w:ascii="GHEA Grapalat" w:hAnsi="GHEA Grapalat"/>
          <w:color w:val="000000"/>
        </w:rPr>
        <w:t>участником, распоряжающимся более чем десятью процентами акций данного юридического лица;</w:t>
      </w:r>
    </w:p>
    <w:p w14:paraId="0C8F8691">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r>
      <w:r>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98A722">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r>
      <w:r>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C60DDF">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r>
      <w:r>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4B72EC">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r>
      <w:r>
        <w:rPr>
          <w:rFonts w:ascii="GHEA Grapalat" w:hAnsi="GHEA Grapalat"/>
        </w:rPr>
        <w:t>участники, не имеющие статуса физического лица, считаются взаимосвязанными, если:</w:t>
      </w:r>
    </w:p>
    <w:p w14:paraId="4599B253">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r>
      <w:r>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46F20BF3">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r>
      <w:r>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F1DEF4">
      <w:pPr>
        <w:pStyle w:val="36"/>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r>
      <w:r>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477CC9">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r>
      <w:r>
        <w:rPr>
          <w:rFonts w:ascii="GHEA Grapalat" w:hAnsi="GHEA Grapalat"/>
          <w:color w:val="000000"/>
        </w:rPr>
        <w:t>они действовали или действуют согласованно, исходя из общих экономических интересов.</w:t>
      </w:r>
    </w:p>
    <w:p w14:paraId="66739249">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5"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3F591E53">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r>
      <w:r>
        <w:rPr>
          <w:rFonts w:ascii="GHEA Grapalat" w:hAnsi="GHEA Grapalat"/>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rFonts w:ascii="GHEA Grapalat" w:hAnsi="GHEA Grapalat"/>
        </w:rPr>
        <w:t xml:space="preserve"> </w:t>
      </w:r>
    </w:p>
    <w:p w14:paraId="3AF06EFA">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r>
      <w:r>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177E5747">
      <w:pPr>
        <w:pStyle w:val="38"/>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r>
      <w:r>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6270F3">
      <w:pPr>
        <w:pStyle w:val="38"/>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005ADBD6">
      <w:pPr>
        <w:pStyle w:val="38"/>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493702">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BEC3C2">
      <w:pPr>
        <w:widowControl w:val="0"/>
        <w:spacing w:after="160"/>
        <w:jc w:val="center"/>
        <w:rPr>
          <w:rFonts w:ascii="GHEA Grapalat" w:hAnsi="GHEA Grapalat"/>
          <w:b/>
        </w:rPr>
      </w:pPr>
    </w:p>
    <w:p w14:paraId="292D0FF5">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ype="textWrapping"/>
      </w:r>
      <w:r>
        <w:rPr>
          <w:rFonts w:ascii="GHEA Grapalat" w:hAnsi="GHEA Grapalat"/>
          <w:b/>
        </w:rPr>
        <w:t>И ПОРЯДОК ВНЕСЕНИЯ ИЗМЕНЕНИЯ В ПРИГЛАШЕНИЕ</w:t>
      </w:r>
    </w:p>
    <w:p w14:paraId="4FE5A5AE">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r>
      <w:r>
        <w:rPr>
          <w:rFonts w:ascii="GHEA Grapalat" w:hAnsi="GHEA Grapalat"/>
        </w:rPr>
        <w:t>Согласно статье 29 Закона участник вправе требовать от заказчика разъяснения приглашения.</w:t>
      </w:r>
    </w:p>
    <w:p w14:paraId="2854E51F">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14"/>
          <w:rFonts w:ascii="GHEA Grapalat" w:hAnsi="GHEA Grapalat"/>
        </w:rPr>
        <w:footnoteReference w:id="1" w:customMarkFollows="1"/>
        <w:t>5</w:t>
      </w:r>
      <w:r>
        <w:rPr>
          <w:rFonts w:ascii="GHEA Grapalat" w:hAnsi="GHEA Grapalat"/>
        </w:rPr>
        <w:t xml:space="preserve">. </w:t>
      </w:r>
    </w:p>
    <w:p w14:paraId="26D0DA2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r>
      <w:r>
        <w:rPr>
          <w:rFonts w:ascii="GHEA Grapalat" w:hAnsi="GHEA Grapalat"/>
        </w:rPr>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786A79">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r>
      <w:r>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8053DD3">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r>
      <w:r>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rPr>
        <w:t xml:space="preserve"> </w:t>
      </w:r>
    </w:p>
    <w:p w14:paraId="71D37AB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E28258">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r>
      <w:r>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4"/>
          <w:rFonts w:ascii="GHEA Grapalat" w:hAnsi="GHEA Grapalat"/>
        </w:rPr>
        <w:footnoteReference w:id="2" w:customMarkFollows="1"/>
        <w:t>6</w:t>
      </w:r>
      <w:r>
        <w:rPr>
          <w:rFonts w:ascii="GHEA Grapalat" w:hAnsi="GHEA Grapalat"/>
        </w:rPr>
        <w:t xml:space="preserve">. </w:t>
      </w:r>
    </w:p>
    <w:p w14:paraId="7B5AE483">
      <w:pPr>
        <w:widowControl w:val="0"/>
        <w:spacing w:after="160"/>
        <w:jc w:val="center"/>
        <w:rPr>
          <w:rFonts w:ascii="GHEA Grapalat" w:hAnsi="GHEA Grapalat"/>
          <w:b/>
        </w:rPr>
      </w:pPr>
    </w:p>
    <w:p w14:paraId="7F039099">
      <w:pPr>
        <w:widowControl w:val="0"/>
        <w:spacing w:after="160"/>
        <w:jc w:val="center"/>
        <w:rPr>
          <w:rFonts w:ascii="GHEA Grapalat" w:hAnsi="GHEA Grapalat" w:cs="Arial"/>
          <w:b/>
        </w:rPr>
      </w:pPr>
      <w:r>
        <w:rPr>
          <w:rFonts w:ascii="GHEA Grapalat" w:hAnsi="GHEA Grapalat"/>
          <w:b/>
        </w:rPr>
        <w:t>4. ПОРЯДОК ПОДАЧИ ЗАЯВКИ</w:t>
      </w:r>
    </w:p>
    <w:p w14:paraId="65E1FA46">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r>
      <w:r>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87A17D3">
      <w:pPr>
        <w:pStyle w:val="38"/>
        <w:widowControl w:val="0"/>
        <w:spacing w:after="160"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14"/>
          <w:rFonts w:ascii="GHEA Grapalat" w:hAnsi="GHEA Grapalat"/>
          <w:sz w:val="24"/>
          <w:szCs w:val="24"/>
        </w:rPr>
        <w:footnoteReference w:id="3" w:customMarkFollows="1"/>
        <w:t>7</w:t>
      </w:r>
      <w:r>
        <w:rPr>
          <w:rFonts w:ascii="GHEA Grapalat" w:hAnsi="GHEA Grapalat"/>
          <w:sz w:val="24"/>
          <w:szCs w:val="24"/>
        </w:rPr>
        <w:t xml:space="preserve">. </w:t>
      </w:r>
    </w:p>
    <w:p w14:paraId="2B0D9FD0">
      <w:pPr>
        <w:pStyle w:val="38"/>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2E9051E2">
      <w:pPr>
        <w:pStyle w:val="38"/>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КОТИРОВКИ.</w:t>
      </w:r>
    </w:p>
    <w:p w14:paraId="48ED1C1A">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F3A26AD">
      <w:pPr>
        <w:pStyle w:val="38"/>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r>
      <w:r>
        <w:rPr>
          <w:rFonts w:ascii="GHEA Grapalat" w:hAnsi="GHEA Grapalat"/>
          <w:sz w:val="24"/>
          <w:szCs w:val="24"/>
        </w:rPr>
        <w:t>В заявке участник представляет:</w:t>
      </w:r>
    </w:p>
    <w:p w14:paraId="21194C5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81F2E68">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8AC0E6F">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03DEBF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3CF2E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550645">
      <w:pPr>
        <w:pStyle w:val="56"/>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rPr>
        <w:t xml:space="preserve"> </w:t>
      </w:r>
    </w:p>
    <w:p w14:paraId="5D4EAB6F">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утвержденное им ценовое предложение;</w:t>
      </w:r>
    </w:p>
    <w:p w14:paraId="04473AE8">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 xml:space="preserve">обеспечение заявки- в форме наличных денег или банковской гарантии. </w:t>
      </w:r>
      <w:r>
        <w:rPr>
          <w:rStyle w:val="14"/>
          <w:rFonts w:ascii="GHEA Grapalat" w:hAnsi="GHEA Grapalat"/>
        </w:rPr>
        <w:footnoteReference w:id="4" w:customMarkFollows="1"/>
        <w:t>8</w:t>
      </w:r>
    </w:p>
    <w:p w14:paraId="2981E8AD">
      <w:pPr>
        <w:pStyle w:val="56"/>
        <w:widowControl w:val="0"/>
        <w:tabs>
          <w:tab w:val="left" w:pos="1134"/>
        </w:tabs>
        <w:spacing w:after="160" w:line="36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 xml:space="preserve">- </w:t>
      </w:r>
      <w:r>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Style w:val="14"/>
          <w:rFonts w:ascii="GHEA Grapalat" w:hAnsi="GHEA Grapalat"/>
        </w:rPr>
        <w:footnoteReference w:id="5" w:customMarkFollows="1"/>
        <w:t>9</w:t>
      </w:r>
    </w:p>
    <w:p w14:paraId="42008966">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r>
        <w:rPr>
          <w:rFonts w:ascii="GHEA Grapalat" w:hAnsi="GHEA Grapalat"/>
          <w:sz w:val="24"/>
          <w:szCs w:val="24"/>
        </w:rPr>
        <w:t>копию договора субподряда и данные лица, являющегося стороной этого договора, если заключаемый договор будет исполняться через субподряд;</w:t>
      </w:r>
    </w:p>
    <w:p w14:paraId="5FF0EFB1">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r>
      <w:r>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45072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10776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AC1CC4">
      <w:pPr>
        <w:pStyle w:val="56"/>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4576F9">
      <w:pPr>
        <w:pStyle w:val="56"/>
        <w:widowControl w:val="0"/>
        <w:spacing w:after="120" w:line="240" w:lineRule="auto"/>
        <w:ind w:firstLine="0"/>
        <w:rPr>
          <w:rFonts w:ascii="GHEA Grapalat" w:hAnsi="GHEA Grapalat" w:cs="Sylfaen"/>
          <w:sz w:val="24"/>
          <w:szCs w:val="24"/>
        </w:rPr>
      </w:pPr>
    </w:p>
    <w:p w14:paraId="4E5CE906">
      <w:pPr>
        <w:rPr>
          <w:rFonts w:ascii="GHEA Grapalat" w:hAnsi="GHEA Grapalat"/>
          <w:b/>
        </w:rPr>
      </w:pPr>
      <w:r>
        <w:rPr>
          <w:rFonts w:ascii="GHEA Grapalat" w:hAnsi="GHEA Grapalat"/>
          <w:b/>
        </w:rPr>
        <w:t>-----------------------------</w:t>
      </w:r>
    </w:p>
    <w:p w14:paraId="59959BFE">
      <w:pPr>
        <w:widowControl w:val="0"/>
        <w:spacing w:after="160"/>
        <w:jc w:val="center"/>
        <w:rPr>
          <w:del w:id="7" w:author="Inesa Kocharyan" w:date="2022-03-25T12:10:00Z"/>
          <w:rFonts w:ascii="GHEA Grapalat" w:hAnsi="GHEA Grapalat"/>
          <w:b/>
        </w:rPr>
      </w:pPr>
    </w:p>
    <w:p w14:paraId="54D7EC27">
      <w:pPr>
        <w:widowControl w:val="0"/>
        <w:spacing w:after="160"/>
        <w:jc w:val="center"/>
        <w:rPr>
          <w:rFonts w:ascii="GHEA Grapalat" w:hAnsi="GHEA Grapalat"/>
          <w:b/>
        </w:rPr>
      </w:pPr>
    </w:p>
    <w:p w14:paraId="7C411285">
      <w:pPr>
        <w:widowControl w:val="0"/>
        <w:spacing w:after="160"/>
        <w:jc w:val="center"/>
        <w:rPr>
          <w:rFonts w:ascii="GHEA Grapalat" w:hAnsi="GHEA Grapalat"/>
          <w:b/>
        </w:rPr>
      </w:pPr>
    </w:p>
    <w:p w14:paraId="5D9C357F">
      <w:pPr>
        <w:rPr>
          <w:rFonts w:ascii="GHEA Grapalat" w:hAnsi="GHEA Grapalat"/>
          <w:b/>
        </w:rPr>
      </w:pPr>
      <w:r>
        <w:rPr>
          <w:rFonts w:ascii="GHEA Grapalat" w:hAnsi="GHEA Grapalat"/>
          <w:b/>
        </w:rPr>
        <w:br w:type="page"/>
      </w:r>
    </w:p>
    <w:p w14:paraId="72D2B052">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5ACF3594">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r>
      <w:r>
        <w:rPr>
          <w:rFonts w:ascii="GHEA Grapalat" w:hAnsi="GHEA Grapalat"/>
        </w:rPr>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6A1FB9">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r>
      <w:r>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23810E84">
      <w:pPr>
        <w:pStyle w:val="39"/>
        <w:shd w:val="clear" w:color="auto" w:fill="F8F9FA"/>
        <w:spacing w:line="540" w:lineRule="atLeast"/>
        <w:jc w:val="both"/>
        <w:rPr>
          <w:rFonts w:ascii="GHEA Grapalat" w:hAnsi="GHEA Grapalat"/>
          <w:sz w:val="24"/>
          <w:szCs w:val="24"/>
          <w:lang w:val="ru-RU"/>
        </w:rPr>
      </w:pPr>
      <w:r>
        <w:rPr>
          <w:rFonts w:hint="eastAsia" w:ascii="GHEA Grapalat" w:hAnsi="GHEA Grapalat" w:cs="Times New Roman"/>
          <w:sz w:val="24"/>
          <w:szCs w:val="24"/>
          <w:lang w:val="ru-RU" w:eastAsia="ru-RU" w:bidi="ru-RU"/>
        </w:rPr>
        <w:t>а</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оценка</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и</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сравнение</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ценовых</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предложений</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участников</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осуществляются</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без</w:t>
      </w:r>
      <w:r>
        <w:rPr>
          <w:rFonts w:ascii="GHEA Grapalat" w:hAnsi="GHEA Grapalat" w:cs="Times New Roman"/>
          <w:sz w:val="24"/>
          <w:szCs w:val="24"/>
          <w:lang w:val="ru-RU" w:eastAsia="ru-RU" w:bidi="ru-RU"/>
        </w:rPr>
        <w:t xml:space="preserve"> учета </w:t>
      </w:r>
      <w:r>
        <w:rPr>
          <w:rFonts w:hint="eastAsia" w:ascii="GHEA Grapalat" w:hAnsi="GHEA Grapalat" w:cs="Times New Roman"/>
          <w:sz w:val="24"/>
          <w:szCs w:val="24"/>
          <w:lang w:val="ru-RU" w:eastAsia="ru-RU" w:bidi="ru-RU"/>
        </w:rPr>
        <w:t>суммы</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налога</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указанного</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в</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настоящем</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пункте</w:t>
      </w:r>
      <w:r>
        <w:rPr>
          <w:rFonts w:ascii="GHEA Grapalat" w:hAnsi="GHEA Grapalat" w:cs="Times New Roman"/>
          <w:sz w:val="24"/>
          <w:szCs w:val="24"/>
          <w:lang w:val="ru-RU" w:eastAsia="ru-RU" w:bidi="ru-RU"/>
        </w:rPr>
        <w:t>,</w:t>
      </w:r>
    </w:p>
    <w:p w14:paraId="13EE99ED">
      <w:pPr>
        <w:pStyle w:val="39"/>
        <w:shd w:val="clear" w:color="auto" w:fill="F8F9FA"/>
        <w:spacing w:line="540" w:lineRule="atLeast"/>
        <w:jc w:val="both"/>
        <w:rPr>
          <w:rFonts w:ascii="GHEA Grapalat" w:hAnsi="GHEA Grapalat" w:cs="Times New Roman"/>
          <w:sz w:val="24"/>
          <w:szCs w:val="24"/>
          <w:lang w:val="ru-RU" w:eastAsia="ru-RU" w:bidi="ru-RU"/>
        </w:rPr>
      </w:pPr>
      <w:r>
        <w:rPr>
          <w:rFonts w:hint="eastAsia" w:ascii="GHEA Grapalat" w:hAnsi="GHEA Grapalat" w:cs="Times New Roman"/>
          <w:sz w:val="24"/>
          <w:szCs w:val="24"/>
          <w:lang w:val="ru-RU" w:eastAsia="ru-RU" w:bidi="ru-RU"/>
        </w:rPr>
        <w:t>б</w:t>
      </w:r>
      <w:r>
        <w:rPr>
          <w:rFonts w:ascii="GHEA Grapalat" w:hAnsi="GHEA Grapalat" w:cs="Times New Roman"/>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543A9D5D">
      <w:pPr>
        <w:pStyle w:val="39"/>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14:paraId="79637E9E">
      <w:pPr>
        <w:pStyle w:val="56"/>
        <w:widowControl w:val="0"/>
        <w:spacing w:after="160" w:line="360" w:lineRule="auto"/>
        <w:ind w:firstLine="567"/>
        <w:rPr>
          <w:rFonts w:ascii="GHEA Grapalat" w:hAnsi="GHEA Grapalat"/>
          <w:sz w:val="24"/>
          <w:szCs w:val="24"/>
        </w:rPr>
      </w:pPr>
      <w:r>
        <w:rPr>
          <w:rFonts w:ascii="GHEA Grapalat" w:hAnsi="GHEA Grapalat"/>
          <w:sz w:val="24"/>
          <w:szCs w:val="24"/>
        </w:rPr>
        <w:t>ЦУ -</w:t>
      </w:r>
      <w:r>
        <w:rPr>
          <w:rStyle w:val="122"/>
          <w:rFonts w:ascii="inherit" w:hAnsi="inherit"/>
          <w:color w:val="202124"/>
          <w:sz w:val="42"/>
          <w:szCs w:val="42"/>
        </w:rPr>
        <w:t xml:space="preserve"> </w:t>
      </w:r>
      <w:r>
        <w:rPr>
          <w:rFonts w:hint="eastAsia" w:ascii="GHEA Grapalat" w:hAnsi="GHEA Grapalat"/>
          <w:sz w:val="24"/>
          <w:szCs w:val="24"/>
        </w:rPr>
        <w:t>цена</w:t>
      </w:r>
      <w:r>
        <w:rPr>
          <w:rFonts w:ascii="GHEA Grapalat" w:hAnsi="GHEA Grapalat"/>
          <w:sz w:val="24"/>
          <w:szCs w:val="24"/>
        </w:rPr>
        <w:t>,</w:t>
      </w:r>
      <w:r>
        <w:rPr>
          <w:rStyle w:val="122"/>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CDB204">
      <w:pPr>
        <w:pStyle w:val="56"/>
        <w:widowControl w:val="0"/>
        <w:spacing w:after="160" w:line="360" w:lineRule="auto"/>
        <w:ind w:firstLine="567"/>
        <w:rPr>
          <w:rFonts w:ascii="GHEA Grapalat" w:hAnsi="GHEA Grapalat"/>
          <w:sz w:val="24"/>
          <w:szCs w:val="24"/>
        </w:rPr>
      </w:pPr>
      <w:r>
        <w:rPr>
          <w:rFonts w:ascii="GHEA Grapalat" w:hAnsi="GHEA Grapalat"/>
          <w:sz w:val="24"/>
          <w:szCs w:val="24"/>
        </w:rPr>
        <w:t>СЦ-</w:t>
      </w:r>
      <w:r>
        <w:rPr>
          <w:rFonts w:hint="eastAsia" w:ascii="GHEA Grapalat" w:hAnsi="GHEA Grapalat"/>
          <w:sz w:val="24"/>
          <w:szCs w:val="24"/>
        </w:rPr>
        <w:t>сметная</w:t>
      </w:r>
      <w:r>
        <w:rPr>
          <w:rFonts w:ascii="GHEA Grapalat" w:hAnsi="GHEA Grapalat"/>
          <w:sz w:val="24"/>
          <w:szCs w:val="24"/>
        </w:rPr>
        <w:t xml:space="preserve"> </w:t>
      </w:r>
      <w:r>
        <w:rPr>
          <w:rFonts w:hint="eastAsia" w:ascii="GHEA Grapalat" w:hAnsi="GHEA Grapalat"/>
          <w:sz w:val="24"/>
          <w:szCs w:val="24"/>
        </w:rPr>
        <w:t>цена</w:t>
      </w:r>
      <w:r>
        <w:rPr>
          <w:rFonts w:ascii="GHEA Grapalat" w:hAnsi="GHEA Grapalat"/>
          <w:sz w:val="24"/>
          <w:szCs w:val="24"/>
        </w:rPr>
        <w:t xml:space="preserve"> </w:t>
      </w:r>
      <w:r>
        <w:rPr>
          <w:rFonts w:hint="eastAsia" w:ascii="GHEA Grapalat" w:hAnsi="GHEA Grapalat"/>
          <w:sz w:val="24"/>
          <w:szCs w:val="24"/>
        </w:rPr>
        <w:t>строительных</w:t>
      </w:r>
      <w:r>
        <w:rPr>
          <w:rFonts w:ascii="GHEA Grapalat" w:hAnsi="GHEA Grapalat"/>
          <w:sz w:val="24"/>
          <w:szCs w:val="24"/>
        </w:rPr>
        <w:t xml:space="preserve"> </w:t>
      </w:r>
      <w:r>
        <w:rPr>
          <w:rFonts w:hint="eastAsia" w:ascii="GHEA Grapalat" w:hAnsi="GHEA Grapalat"/>
          <w:sz w:val="24"/>
          <w:szCs w:val="24"/>
        </w:rPr>
        <w:t>работ</w:t>
      </w:r>
      <w:r>
        <w:rPr>
          <w:rFonts w:ascii="GHEA Grapalat" w:hAnsi="GHEA Grapalat"/>
          <w:sz w:val="24"/>
          <w:szCs w:val="24"/>
        </w:rPr>
        <w:t xml:space="preserve">, </w:t>
      </w:r>
      <w:r>
        <w:rPr>
          <w:rFonts w:hint="eastAsia" w:ascii="GHEA Grapalat" w:hAnsi="GHEA Grapalat"/>
          <w:sz w:val="24"/>
          <w:szCs w:val="24"/>
        </w:rPr>
        <w:t>опубликованная</w:t>
      </w:r>
      <w:r>
        <w:rPr>
          <w:rFonts w:ascii="GHEA Grapalat" w:hAnsi="GHEA Grapalat"/>
          <w:sz w:val="24"/>
          <w:szCs w:val="24"/>
        </w:rPr>
        <w:t xml:space="preserve"> </w:t>
      </w:r>
      <w:r>
        <w:rPr>
          <w:rFonts w:hint="eastAsia" w:ascii="GHEA Grapalat" w:hAnsi="GHEA Grapalat"/>
          <w:sz w:val="24"/>
          <w:szCs w:val="24"/>
        </w:rPr>
        <w:t>в</w:t>
      </w:r>
      <w:r>
        <w:rPr>
          <w:rFonts w:ascii="GHEA Grapalat" w:hAnsi="GHEA Grapalat"/>
          <w:sz w:val="24"/>
          <w:szCs w:val="24"/>
        </w:rPr>
        <w:t xml:space="preserve"> </w:t>
      </w:r>
      <w:r>
        <w:rPr>
          <w:rFonts w:hint="eastAsia" w:ascii="GHEA Grapalat" w:hAnsi="GHEA Grapalat"/>
          <w:sz w:val="24"/>
          <w:szCs w:val="24"/>
        </w:rPr>
        <w:t>настоящем</w:t>
      </w:r>
      <w:r>
        <w:rPr>
          <w:rFonts w:ascii="GHEA Grapalat" w:hAnsi="GHEA Grapalat"/>
          <w:sz w:val="24"/>
          <w:szCs w:val="24"/>
        </w:rPr>
        <w:t xml:space="preserve"> </w:t>
      </w:r>
      <w:r>
        <w:rPr>
          <w:rFonts w:hint="eastAsia" w:ascii="GHEA Grapalat" w:hAnsi="GHEA Grapalat"/>
          <w:sz w:val="24"/>
          <w:szCs w:val="24"/>
        </w:rPr>
        <w:t>приглашении</w:t>
      </w:r>
      <w:r>
        <w:rPr>
          <w:rFonts w:ascii="GHEA Grapalat" w:hAnsi="GHEA Grapalat"/>
          <w:sz w:val="24"/>
          <w:szCs w:val="24"/>
        </w:rPr>
        <w:t>,</w:t>
      </w:r>
    </w:p>
    <w:p w14:paraId="61D21106">
      <w:pPr>
        <w:pStyle w:val="56"/>
        <w:widowControl w:val="0"/>
        <w:spacing w:after="160" w:line="360" w:lineRule="auto"/>
        <w:ind w:firstLine="567"/>
        <w:rPr>
          <w:rFonts w:ascii="GHEA Grapalat" w:hAnsi="GHEA Grapalat"/>
          <w:sz w:val="24"/>
          <w:szCs w:val="24"/>
        </w:rPr>
      </w:pPr>
      <w:r>
        <w:rPr>
          <w:rFonts w:ascii="GHEA Grapalat" w:hAnsi="GHEA Grapalat"/>
          <w:sz w:val="24"/>
          <w:szCs w:val="24"/>
        </w:rPr>
        <w:t xml:space="preserve">ОР - </w:t>
      </w:r>
      <w:r>
        <w:rPr>
          <w:rFonts w:hint="eastAsia" w:ascii="GHEA Grapalat" w:hAnsi="GHEA Grapalat"/>
          <w:sz w:val="24"/>
          <w:szCs w:val="24"/>
        </w:rPr>
        <w:t>объем</w:t>
      </w:r>
      <w:r>
        <w:rPr>
          <w:rFonts w:ascii="GHEA Grapalat" w:hAnsi="GHEA Grapalat"/>
          <w:sz w:val="24"/>
          <w:szCs w:val="24"/>
        </w:rPr>
        <w:t xml:space="preserve"> </w:t>
      </w:r>
      <w:r>
        <w:rPr>
          <w:rFonts w:hint="eastAsia" w:ascii="GHEA Grapalat" w:hAnsi="GHEA Grapalat"/>
          <w:sz w:val="24"/>
          <w:szCs w:val="24"/>
        </w:rPr>
        <w:t>работ</w:t>
      </w:r>
      <w:r>
        <w:rPr>
          <w:rFonts w:ascii="GHEA Grapalat" w:hAnsi="GHEA Grapalat"/>
          <w:sz w:val="24"/>
          <w:szCs w:val="24"/>
        </w:rPr>
        <w:t xml:space="preserve">, </w:t>
      </w:r>
      <w:r>
        <w:rPr>
          <w:rFonts w:hint="eastAsia" w:ascii="GHEA Grapalat" w:hAnsi="GHEA Grapalat"/>
          <w:sz w:val="24"/>
          <w:szCs w:val="24"/>
        </w:rPr>
        <w:t>представленный</w:t>
      </w:r>
      <w:r>
        <w:rPr>
          <w:rFonts w:ascii="GHEA Grapalat" w:hAnsi="GHEA Grapalat"/>
          <w:sz w:val="24"/>
          <w:szCs w:val="24"/>
        </w:rPr>
        <w:t xml:space="preserve"> </w:t>
      </w:r>
      <w:r>
        <w:rPr>
          <w:rFonts w:hint="eastAsia" w:ascii="GHEA Grapalat" w:hAnsi="GHEA Grapalat"/>
          <w:sz w:val="24"/>
          <w:szCs w:val="24"/>
        </w:rPr>
        <w:t>данным</w:t>
      </w:r>
      <w:r>
        <w:rPr>
          <w:rFonts w:ascii="GHEA Grapalat" w:hAnsi="GHEA Grapalat"/>
          <w:sz w:val="24"/>
          <w:szCs w:val="24"/>
        </w:rPr>
        <w:t xml:space="preserve"> </w:t>
      </w:r>
      <w:r>
        <w:rPr>
          <w:rFonts w:hint="eastAsia" w:ascii="GHEA Grapalat" w:hAnsi="GHEA Grapalat"/>
          <w:sz w:val="24"/>
          <w:szCs w:val="24"/>
        </w:rPr>
        <w:t>исполнительным</w:t>
      </w:r>
      <w:r>
        <w:rPr>
          <w:rFonts w:ascii="GHEA Grapalat" w:hAnsi="GHEA Grapalat"/>
          <w:sz w:val="24"/>
          <w:szCs w:val="24"/>
        </w:rPr>
        <w:t xml:space="preserve"> </w:t>
      </w:r>
      <w:r>
        <w:rPr>
          <w:rFonts w:hint="eastAsia" w:ascii="GHEA Grapalat" w:hAnsi="GHEA Grapalat"/>
          <w:sz w:val="24"/>
          <w:szCs w:val="24"/>
        </w:rPr>
        <w:t>актом</w:t>
      </w:r>
      <w:r>
        <w:rPr>
          <w:rFonts w:ascii="GHEA Grapalat" w:hAnsi="GHEA Grapalat"/>
          <w:sz w:val="24"/>
          <w:szCs w:val="24"/>
        </w:rPr>
        <w:t xml:space="preserve">, </w:t>
      </w:r>
      <w:r>
        <w:rPr>
          <w:rFonts w:hint="eastAsia" w:ascii="GHEA Grapalat" w:hAnsi="GHEA Grapalat"/>
          <w:sz w:val="24"/>
          <w:szCs w:val="24"/>
        </w:rPr>
        <w:t>в</w:t>
      </w:r>
      <w:r>
        <w:rPr>
          <w:rFonts w:ascii="GHEA Grapalat" w:hAnsi="GHEA Grapalat"/>
          <w:sz w:val="24"/>
          <w:szCs w:val="24"/>
        </w:rPr>
        <w:t xml:space="preserve"> </w:t>
      </w:r>
      <w:r>
        <w:rPr>
          <w:rFonts w:hint="eastAsia" w:ascii="GHEA Grapalat" w:hAnsi="GHEA Grapalat"/>
          <w:sz w:val="24"/>
          <w:szCs w:val="24"/>
        </w:rPr>
        <w:t>денежном</w:t>
      </w:r>
      <w:r>
        <w:rPr>
          <w:rFonts w:ascii="GHEA Grapalat" w:hAnsi="GHEA Grapalat"/>
          <w:sz w:val="24"/>
          <w:szCs w:val="24"/>
        </w:rPr>
        <w:t xml:space="preserve"> </w:t>
      </w:r>
      <w:r>
        <w:rPr>
          <w:rFonts w:hint="eastAsia" w:ascii="GHEA Grapalat" w:hAnsi="GHEA Grapalat"/>
          <w:sz w:val="24"/>
          <w:szCs w:val="24"/>
        </w:rPr>
        <w:t>выражении</w:t>
      </w:r>
      <w:r>
        <w:rPr>
          <w:rFonts w:ascii="GHEA Grapalat" w:hAnsi="GHEA Grapalat"/>
          <w:sz w:val="24"/>
          <w:szCs w:val="24"/>
        </w:rPr>
        <w:t>,</w:t>
      </w:r>
    </w:p>
    <w:p w14:paraId="38D1B67B">
      <w:pPr>
        <w:pStyle w:val="56"/>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Pr>
          <w:rFonts w:hint="eastAsia" w:ascii="GHEA Grapalat" w:hAnsi="GHEA Grapalat"/>
          <w:sz w:val="24"/>
          <w:szCs w:val="24"/>
        </w:rPr>
        <w:t>за</w:t>
      </w:r>
      <w:r>
        <w:rPr>
          <w:rFonts w:ascii="GHEA Grapalat" w:hAnsi="GHEA Grapalat"/>
          <w:sz w:val="24"/>
          <w:szCs w:val="24"/>
        </w:rPr>
        <w:t xml:space="preserve"> </w:t>
      </w:r>
      <w:r>
        <w:rPr>
          <w:rFonts w:hint="eastAsia" w:ascii="GHEA Grapalat" w:hAnsi="GHEA Grapalat"/>
          <w:sz w:val="24"/>
          <w:szCs w:val="24"/>
        </w:rPr>
        <w:t>работы</w:t>
      </w:r>
      <w:r>
        <w:rPr>
          <w:rFonts w:ascii="GHEA Grapalat" w:hAnsi="GHEA Grapalat"/>
          <w:sz w:val="24"/>
          <w:szCs w:val="24"/>
        </w:rPr>
        <w:t xml:space="preserve">, </w:t>
      </w:r>
      <w:r>
        <w:rPr>
          <w:rFonts w:hint="eastAsia" w:ascii="GHEA Grapalat" w:hAnsi="GHEA Grapalat"/>
          <w:sz w:val="24"/>
          <w:szCs w:val="24"/>
        </w:rPr>
        <w:t>указанные</w:t>
      </w:r>
      <w:r>
        <w:rPr>
          <w:rFonts w:ascii="GHEA Grapalat" w:hAnsi="GHEA Grapalat"/>
          <w:sz w:val="24"/>
          <w:szCs w:val="24"/>
        </w:rPr>
        <w:t xml:space="preserve"> </w:t>
      </w:r>
      <w:r>
        <w:rPr>
          <w:rFonts w:hint="eastAsia" w:ascii="GHEA Grapalat" w:hAnsi="GHEA Grapalat"/>
          <w:sz w:val="24"/>
          <w:szCs w:val="24"/>
        </w:rPr>
        <w:t>в</w:t>
      </w:r>
      <w:r>
        <w:rPr>
          <w:rFonts w:ascii="GHEA Grapalat" w:hAnsi="GHEA Grapalat"/>
          <w:sz w:val="24"/>
          <w:szCs w:val="24"/>
        </w:rPr>
        <w:t xml:space="preserve"> объемной ведомость-смете.</w:t>
      </w:r>
      <w:r>
        <w:rPr>
          <w:rFonts w:ascii="GHEA Grapalat" w:hAnsi="GHEA Grapalat"/>
          <w:sz w:val="24"/>
          <w:szCs w:val="24"/>
          <w:vertAlign w:val="superscript"/>
        </w:rPr>
        <w:t>9</w:t>
      </w:r>
    </w:p>
    <w:p w14:paraId="0E22DA18">
      <w:pPr>
        <w:pStyle w:val="56"/>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66F760BE">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18D7759">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15FE81">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r>
      <w:r>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042FC4A">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E836DA8">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6881F14">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4F88CEC2">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r>
      <w:r>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0D217B">
      <w:pPr>
        <w:jc w:val="center"/>
        <w:rPr>
          <w:rFonts w:ascii="GHEA Grapalat" w:hAnsi="GHEA Grapalat"/>
          <w:b/>
        </w:rPr>
      </w:pPr>
    </w:p>
    <w:p w14:paraId="47504EB6">
      <w:pPr>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ype="textWrapping"/>
      </w:r>
      <w:r>
        <w:rPr>
          <w:rFonts w:ascii="GHEA Grapalat" w:hAnsi="GHEA Grapalat"/>
          <w:b/>
        </w:rPr>
        <w:t>ПОРЯДОК ВНЕСЕНИЯ ИЗМЕНЕНИЙ В ЗАЯВКИ И ИХ ОТЗЫВА</w:t>
      </w:r>
    </w:p>
    <w:p w14:paraId="13CE9AB2">
      <w:pPr>
        <w:jc w:val="center"/>
        <w:rPr>
          <w:rFonts w:ascii="GHEA Grapalat" w:hAnsi="GHEA Grapalat"/>
          <w:b/>
        </w:rPr>
      </w:pPr>
    </w:p>
    <w:p w14:paraId="43AB8369">
      <w:pPr>
        <w:pStyle w:val="33"/>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r>
      <w:r>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0E9688">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r>
      <w:r>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4667081">
      <w:pPr>
        <w:widowControl w:val="0"/>
        <w:spacing w:after="160"/>
        <w:ind w:firstLine="567"/>
        <w:jc w:val="center"/>
        <w:rPr>
          <w:rFonts w:ascii="GHEA Grapalat" w:hAnsi="GHEA Grapalat"/>
          <w:b/>
        </w:rPr>
      </w:pPr>
    </w:p>
    <w:p w14:paraId="5BD01834">
      <w:pPr>
        <w:widowControl w:val="0"/>
        <w:spacing w:after="160"/>
        <w:jc w:val="center"/>
        <w:rPr>
          <w:rFonts w:ascii="GHEA Grapalat" w:hAnsi="GHEA Grapalat"/>
          <w:b/>
        </w:rPr>
      </w:pPr>
      <w:r>
        <w:rPr>
          <w:rFonts w:ascii="GHEA Grapalat" w:hAnsi="GHEA Grapalat"/>
          <w:b/>
        </w:rPr>
        <w:t xml:space="preserve">7. ОБЕСПЕЧЕНИЕ ЗАЯВКИ </w:t>
      </w:r>
    </w:p>
    <w:p w14:paraId="3E0F058F">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rPr>
        <w:t>Участник заявкой в порядке, установленном настоящим Приглашением, представляет обеспечение заявки.</w:t>
      </w:r>
    </w:p>
    <w:p w14:paraId="2FEA2ABF">
      <w:pPr>
        <w:widowControl w:val="0"/>
        <w:spacing w:after="16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5176103">
      <w:pPr>
        <w:widowControl w:val="0"/>
        <w:ind w:firstLine="567"/>
        <w:jc w:val="both"/>
        <w:rPr>
          <w:rFonts w:ascii="GHEA Grapalat" w:hAnsi="GHEA Grapalat"/>
        </w:rPr>
      </w:pPr>
      <w:r>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249CADA">
      <w:pPr>
        <w:widowControl w:val="0"/>
        <w:spacing w:after="16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3BC47108">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3CF8C4BD">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5E097494">
      <w:pPr>
        <w:widowControl w:val="0"/>
        <w:tabs>
          <w:tab w:val="left" w:pos="1134"/>
        </w:tabs>
        <w:ind w:firstLine="567"/>
        <w:jc w:val="both"/>
        <w:rPr>
          <w:ins w:id="8" w:author="Vardan" w:date="2023-07-06T21:55:00Z"/>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01DCBF32">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r>
      <w:r>
        <w:rPr>
          <w:rFonts w:ascii="GHEA Grapalat" w:hAnsi="GHEA Grapalat"/>
        </w:rPr>
        <w:t>При организации процедуры закупки по лотам:</w:t>
      </w:r>
    </w:p>
    <w:p w14:paraId="0076056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r>
      <w:r>
        <w:rPr>
          <w:rFonts w:ascii="GHEA Grapalat" w:hAnsi="GHEA Grapalat"/>
        </w:rPr>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14:textFill>
            <w14:solidFill>
              <w14:schemeClr w14:val="tx1"/>
            </w14:solidFill>
          </w14:textFill>
        </w:rPr>
        <w:t xml:space="preserve"> </w:t>
      </w:r>
      <w:r>
        <w:rPr>
          <w:rFonts w:ascii="GHEA Grapalat" w:hAnsi="GHEA Grapalat"/>
        </w:rPr>
        <w:t xml:space="preserve">а в том случае </w:t>
      </w:r>
      <w:r>
        <w:rPr>
          <w:rFonts w:ascii="GHEA Grapalat" w:hAnsi="GHEA Grapalat"/>
          <w:lang w:val="en-US"/>
        </w:rPr>
        <w:t>e</w:t>
      </w:r>
      <w:r>
        <w:rPr>
          <w:rFonts w:ascii="GHEA Grapalat" w:hAnsi="GHEA Grapalat"/>
        </w:rPr>
        <w:t>сли ценовые предложения превышают цены закупки - в отношении общей суммы ценовых предложений,</w:t>
      </w:r>
      <w:r>
        <w:rPr>
          <w:rFonts w:ascii="GHEA Grapalat" w:hAnsi="GHEA Grapalat"/>
          <w:color w:val="000000" w:themeColor="text1"/>
          <w14:textFill>
            <w14:solidFill>
              <w14:schemeClr w14:val="tx1"/>
            </w14:solidFill>
          </w14:textFill>
        </w:rPr>
        <w:t xml:space="preserve"> с учетом </w:t>
      </w:r>
      <w:r>
        <w:rPr>
          <w:rFonts w:ascii="GHEA Grapalat" w:hAnsi="GHEA Grapalat" w:cs="Sylfaen"/>
        </w:rPr>
        <w:t>требований абзаца «д» подпункта 1 пункта 32 Порядка;</w:t>
      </w:r>
    </w:p>
    <w:p w14:paraId="7865A479">
      <w:pPr>
        <w:widowControl w:val="0"/>
        <w:tabs>
          <w:tab w:val="left" w:pos="1134"/>
        </w:tabs>
        <w:ind w:firstLine="567"/>
        <w:jc w:val="both"/>
      </w:pPr>
      <w:r>
        <w:rPr>
          <w:rFonts w:ascii="GHEA Grapalat" w:hAnsi="GHEA Grapalat"/>
        </w:rPr>
        <w:t>б. 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Pr>
          <w:rStyle w:val="14"/>
          <w:rFonts w:ascii="GHEA Grapalat" w:hAnsi="GHEA Grapalat"/>
        </w:rPr>
        <w:footnoteReference w:id="6" w:customMarkFollows="1"/>
        <w:t>10</w:t>
      </w:r>
    </w:p>
    <w:p w14:paraId="3EDEA0B9">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r>
      <w:r>
        <w:rPr>
          <w:rFonts w:ascii="GHEA Grapalat" w:hAnsi="GHEA Grapalat"/>
        </w:rPr>
        <w:t>Участник выплачивает обеспечение заявки, если он:</w:t>
      </w:r>
    </w:p>
    <w:p w14:paraId="11388E18">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1800624">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36E5D9A">
      <w:pPr>
        <w:widowControl w:val="0"/>
        <w:tabs>
          <w:tab w:val="left" w:pos="1134"/>
        </w:tabs>
        <w:spacing w:after="160"/>
        <w:ind w:firstLine="567"/>
        <w:jc w:val="both"/>
        <w:rPr>
          <w:rFonts w:ascii="GHEA Grapalat" w:hAnsi="GHEA Grapalat"/>
        </w:rPr>
      </w:pPr>
      <w:r>
        <w:rPr>
          <w:rFonts w:ascii="GHEA Grapalat" w:hAnsi="GHEA Grapalat"/>
        </w:rPr>
        <w:t>7.4.</w:t>
      </w:r>
      <w:r>
        <w:rPr>
          <w:rFonts w:ascii="GHEA Grapalat" w:hAnsi="GHEA Grapalat"/>
        </w:rPr>
        <w:tab/>
      </w:r>
      <w:r>
        <w:rPr>
          <w:rFonts w:ascii="GHEA Grapalat" w:hAnsi="GHEA Grapalat"/>
        </w:rPr>
        <w:t>Обеспечение заявки должно быть действительным в течение 90</w:t>
      </w:r>
      <w:r>
        <w:rPr>
          <w:rFonts w:ascii="Courier New" w:hAnsi="Courier New" w:cs="Courier New"/>
        </w:rPr>
        <w:t> </w:t>
      </w:r>
      <w:r>
        <w:rPr>
          <w:rFonts w:ascii="GHEA Grapalat" w:hAnsi="GHEA Grapalat"/>
        </w:rPr>
        <w:t>(девяноста) рабочих дней со дня истечения крайнего срока подачи заявок.</w:t>
      </w:r>
      <w:r>
        <w:rPr>
          <w:rFonts w:ascii="GHEA Grapalat" w:hAnsi="GHEA Grapalat"/>
          <w:vertAlign w:val="superscript"/>
        </w:rPr>
        <w:t>10.1</w:t>
      </w:r>
      <w:r>
        <w:rPr>
          <w:rFonts w:ascii="GHEA Grapalat" w:hAnsi="GHEA Grapalat"/>
        </w:rPr>
        <w:t xml:space="preserve"> </w:t>
      </w:r>
    </w:p>
    <w:p w14:paraId="4932FF6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B136583">
      <w:pPr>
        <w:widowControl w:val="0"/>
        <w:tabs>
          <w:tab w:val="left" w:pos="1134"/>
        </w:tabs>
        <w:spacing w:after="160"/>
        <w:ind w:firstLine="567"/>
        <w:jc w:val="both"/>
        <w:rPr>
          <w:rFonts w:ascii="GHEA Grapalat" w:hAnsi="GHEA Grapalat" w:cs="Sylfaen"/>
        </w:rPr>
      </w:pPr>
      <w:r>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B092C">
      <w:pPr>
        <w:rPr>
          <w:rFonts w:ascii="GHEA Grapalat" w:hAnsi="GHEA Grapalat" w:cs="Sylfaen"/>
        </w:rPr>
      </w:pPr>
    </w:p>
    <w:p w14:paraId="39E826D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ype="textWrapping"/>
      </w:r>
      <w:r>
        <w:rPr>
          <w:rFonts w:ascii="GHEA Grapalat" w:hAnsi="GHEA Grapalat"/>
          <w:b/>
        </w:rPr>
        <w:t xml:space="preserve">ПОДВЕДЕНИЕ ИТОГОВ </w:t>
      </w:r>
    </w:p>
    <w:p w14:paraId="1652B2EB">
      <w:pPr>
        <w:pStyle w:val="38"/>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r>
      <w:r>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119AA63C">
      <w:pPr>
        <w:widowControl w:val="0"/>
        <w:spacing w:after="16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52B1294">
      <w:pPr>
        <w:widowControl w:val="0"/>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1BFE07B2">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r>
      <w:r>
        <w:rPr>
          <w:rFonts w:ascii="GHEA Grapalat" w:hAnsi="GHEA Grapalat"/>
        </w:rPr>
        <w:t xml:space="preserve">Заявки оцениваются в порядке, установленном настоящим приглашением. </w:t>
      </w:r>
    </w:p>
    <w:p w14:paraId="3D4BC064">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C03A17B">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1C597819">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r>
      <w:r>
        <w:rPr>
          <w:rFonts w:ascii="GHEA Grapalat" w:hAnsi="GHEA Grapalat"/>
          <w:sz w:val="24"/>
          <w:szCs w:val="24"/>
        </w:rPr>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883B94A">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r>
      <w:r>
        <w:rPr>
          <w:rFonts w:ascii="GHEA Grapalat" w:hAnsi="GHEA Grapalat"/>
          <w:sz w:val="24"/>
          <w:szCs w:val="24"/>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77C361">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r>
      <w:r>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14"/>
          <w:rFonts w:ascii="GHEA Grapalat" w:hAnsi="GHEA Grapalat"/>
          <w:i w:val="0"/>
          <w:sz w:val="24"/>
          <w:szCs w:val="24"/>
        </w:rPr>
        <w:footnoteReference w:id="7" w:customMarkFollows="1"/>
        <w:t>11</w:t>
      </w:r>
      <w:r>
        <w:rPr>
          <w:rFonts w:ascii="GHEA Grapalat" w:hAnsi="GHEA Grapalat"/>
          <w:i w:val="0"/>
          <w:sz w:val="24"/>
          <w:szCs w:val="24"/>
        </w:rPr>
        <w:t>.</w:t>
      </w:r>
    </w:p>
    <w:p w14:paraId="6E552A1F">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r>
      <w:r>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76C0394B">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6FDDDD6">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07CBBC0">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r>
      <w:r>
        <w:rPr>
          <w:rFonts w:ascii="GHEA Grapalat" w:hAnsi="GHEA Grapalat"/>
          <w:sz w:val="24"/>
          <w:szCs w:val="24"/>
        </w:rPr>
        <w:t>переговоры проводятся не раннее чем на второй и не позднее чем на пятый рабочий день со дня отправки извещения,</w:t>
      </w:r>
    </w:p>
    <w:p w14:paraId="44686598">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r>
      <w:r>
        <w:rPr>
          <w:rFonts w:ascii="GHEA Grapalat" w:hAnsi="GHEA Grapalat"/>
          <w:sz w:val="24"/>
          <w:szCs w:val="24"/>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493C640">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r>
      <w:r>
        <w:rPr>
          <w:rFonts w:ascii="GHEA Grapalat" w:hAnsi="GHEA Grapalat"/>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79BDC0F">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D9DA64">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0B54032">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r>
      <w:r>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7D6C4FED">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r>
      <w:r>
        <w:rPr>
          <w:rFonts w:ascii="GHEA Grapalat" w:hAnsi="GHEA Grapalat"/>
          <w:sz w:val="24"/>
          <w:szCs w:val="24"/>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974A23">
      <w:pPr>
        <w:pStyle w:val="56"/>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966E026">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6B821E">
      <w:pPr>
        <w:pStyle w:val="56"/>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r>
      <w:r>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03C7C6B">
      <w:pPr>
        <w:pStyle w:val="38"/>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8.11.</w:t>
      </w:r>
      <w:r>
        <w:rPr>
          <w:rFonts w:ascii="GHEA Grapalat" w:hAnsi="GHEA Grapalat"/>
          <w:sz w:val="24"/>
          <w:szCs w:val="24"/>
        </w:rPr>
        <w:tab/>
      </w:r>
      <w:r>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CA26DD">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r>
      <w:r>
        <w:rPr>
          <w:rFonts w:ascii="GHEA Grapalat" w:hAnsi="GHEA Grapalat"/>
          <w:sz w:val="24"/>
          <w:szCs w:val="24"/>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71DA14E">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r>
      <w:r>
        <w:rPr>
          <w:rFonts w:ascii="GHEA Grapalat" w:hAnsi="GHEA Grapalat"/>
          <w:sz w:val="24"/>
          <w:szCs w:val="24"/>
        </w:rPr>
        <w:t xml:space="preserve">Не позднее чем на следующий рабочий день после завершения заседания по вскрытию и оценке заявок секретарь комиссии: </w:t>
      </w:r>
    </w:p>
    <w:p w14:paraId="1561F0B2">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8F2A3A1">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9A81A5">
      <w:pPr>
        <w:widowControl w:val="0"/>
        <w:tabs>
          <w:tab w:val="left" w:pos="1276"/>
        </w:tabs>
        <w:jc w:val="both"/>
        <w:rPr>
          <w:rFonts w:ascii="GHEA Grapalat" w:hAnsi="GHEA Grapalat"/>
          <w:color w:val="000000" w:themeColor="text1"/>
          <w14:textFill>
            <w14:solidFill>
              <w14:schemeClr w14:val="tx1"/>
            </w14:solidFill>
          </w14:textFill>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14:textFill>
            <w14:solidFill>
              <w14:schemeClr w14:val="tx1"/>
            </w14:solidFill>
          </w14:textFill>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123"/>
          <w:rFonts w:ascii="GHEA Grapalat" w:hAnsi="GHEA Grapalat"/>
        </w:rPr>
        <w:t>следующих</w:t>
      </w:r>
      <w:r>
        <w:rPr>
          <w:rFonts w:ascii="GHEA Grapalat" w:hAnsi="GHEA Grapalat"/>
        </w:rPr>
        <w:t xml:space="preserve"> </w:t>
      </w:r>
      <w:r>
        <w:rPr>
          <w:rStyle w:val="123"/>
          <w:rFonts w:ascii="GHEA Grapalat" w:hAnsi="GHEA Grapalat"/>
        </w:rPr>
        <w:t>за днем</w:t>
      </w:r>
      <w:r>
        <w:rPr>
          <w:rFonts w:ascii="GHEA Grapalat" w:hAnsi="GHEA Grapalat"/>
        </w:rPr>
        <w:t xml:space="preserve"> </w:t>
      </w:r>
      <w:r>
        <w:rPr>
          <w:rStyle w:val="123"/>
          <w:rFonts w:ascii="GHEA Grapalat" w:hAnsi="GHEA Grapalat"/>
        </w:rPr>
        <w:t>получения</w:t>
      </w:r>
      <w:r>
        <w:rPr>
          <w:rFonts w:ascii="GHEA Grapalat" w:hAnsi="GHEA Grapalat"/>
        </w:rPr>
        <w:t xml:space="preserve"> </w:t>
      </w:r>
      <w:r>
        <w:rPr>
          <w:rStyle w:val="123"/>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14:textFill>
            <w14:solidFill>
              <w14:schemeClr w14:val="tx1"/>
            </w14:solidFill>
          </w14:textFill>
        </w:rPr>
        <w:t xml:space="preserve"> </w:t>
      </w:r>
    </w:p>
    <w:p w14:paraId="6EB2A3F2">
      <w:pPr>
        <w:widowControl w:val="0"/>
        <w:tabs>
          <w:tab w:val="left" w:pos="1276"/>
        </w:tabs>
        <w:rPr>
          <w:rFonts w:ascii="GHEA Grapalat" w:hAnsi="GHEA Grapalat"/>
        </w:rPr>
      </w:pPr>
      <w:r>
        <w:rPr>
          <w:rFonts w:ascii="GHEA Grapalat" w:hAnsi="GHEA Grapalat"/>
        </w:rPr>
        <w:t xml:space="preserve">     Если:</w:t>
      </w:r>
    </w:p>
    <w:p w14:paraId="43D92433">
      <w:pPr>
        <w:pStyle w:val="78"/>
        <w:widowControl w:val="0"/>
        <w:numPr>
          <w:ilvl w:val="0"/>
          <w:numId w:val="1"/>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F73471">
      <w:pPr>
        <w:pStyle w:val="78"/>
        <w:widowControl w:val="0"/>
        <w:numPr>
          <w:ilvl w:val="0"/>
          <w:numId w:val="1"/>
        </w:numPr>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69FA0A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 xml:space="preserve">При этом, </w:t>
      </w:r>
    </w:p>
    <w:p w14:paraId="0BFBD5C4">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F17A4C9">
      <w:pPr>
        <w:widowControl w:val="0"/>
        <w:tabs>
          <w:tab w:val="left" w:pos="0"/>
        </w:tabs>
        <w:ind w:left="-284"/>
        <w:jc w:val="both"/>
        <w:rPr>
          <w:rFonts w:ascii="GHEA Grapalat" w:hAnsi="GHEA Grapalat"/>
        </w:rPr>
      </w:pPr>
      <w:r>
        <w:rPr>
          <w:rFonts w:ascii="GHEA Grapalat" w:hAnsi="GHEA Grapalat" w:cs="Sylfaen"/>
        </w:rPr>
        <w:t xml:space="preserve">- </w:t>
      </w:r>
      <w:r>
        <w:rPr>
          <w:rFonts w:ascii="GHEA Grapalat" w:hAnsi="GHEA Grapalat"/>
          <w:lang w:val="en-US"/>
        </w:rPr>
        <w:t>o</w:t>
      </w:r>
      <w:r>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EBC7F25">
      <w:pPr>
        <w:widowControl w:val="0"/>
        <w:tabs>
          <w:tab w:val="left" w:pos="0"/>
        </w:tabs>
        <w:ind w:left="-284"/>
        <w:jc w:val="both"/>
        <w:rPr>
          <w:rFonts w:ascii="GHEA Grapalat" w:hAnsi="GHEA Grapalat" w:cs="Sylfaen"/>
        </w:rPr>
      </w:pPr>
    </w:p>
    <w:p w14:paraId="50162CF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E28E0CF">
      <w:pPr>
        <w:pStyle w:val="56"/>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BAA9BE">
      <w:pPr>
        <w:pStyle w:val="38"/>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6363DF">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r>
      <w:r>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2D16F2D">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74122F">
      <w:pPr>
        <w:pStyle w:val="38"/>
        <w:widowControl w:val="0"/>
        <w:spacing w:after="160"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992485">
      <w:pPr>
        <w:pStyle w:val="38"/>
        <w:widowControl w:val="0"/>
        <w:spacing w:after="160"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14:paraId="080A4942">
      <w:pPr>
        <w:pStyle w:val="38"/>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19</w:t>
      </w:r>
      <w:r>
        <w:rPr>
          <w:rFonts w:ascii="GHEA Grapalat" w:hAnsi="GHEA Grapalat"/>
          <w:sz w:val="24"/>
          <w:szCs w:val="24"/>
        </w:rPr>
        <w:t>.</w:t>
      </w:r>
      <w:r>
        <w:rPr>
          <w:rFonts w:ascii="GHEA Grapalat" w:hAnsi="GHEA Grapalat"/>
          <w:sz w:val="24"/>
          <w:szCs w:val="24"/>
        </w:rPr>
        <w:tab/>
      </w:r>
      <w:r>
        <w:rPr>
          <w:rFonts w:ascii="GHEA Grapalat" w:hAnsi="GHEA Grapalat"/>
          <w:sz w:val="24"/>
          <w:szCs w:val="24"/>
        </w:rPr>
        <w:t>Оценка заявок и определение отобранного участника осуществляются по отдельным лотам</w:t>
      </w:r>
      <w:r>
        <w:rPr>
          <w:rStyle w:val="14"/>
          <w:rFonts w:ascii="GHEA Grapalat" w:hAnsi="GHEA Grapalat"/>
          <w:sz w:val="24"/>
          <w:szCs w:val="24"/>
        </w:rPr>
        <w:footnoteReference w:id="8" w:customMarkFollows="1"/>
        <w:t>12</w:t>
      </w:r>
      <w:r>
        <w:rPr>
          <w:rFonts w:ascii="GHEA Grapalat" w:hAnsi="GHEA Grapalat"/>
          <w:sz w:val="24"/>
          <w:szCs w:val="24"/>
        </w:rPr>
        <w:t xml:space="preserve">. </w:t>
      </w:r>
    </w:p>
    <w:p w14:paraId="2B822F2A">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r>
      <w:r>
        <w:rPr>
          <w:rFonts w:ascii="GHEA Grapalat" w:hAnsi="GHEA Grapalat"/>
        </w:rPr>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14:paraId="2562EC7D">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r>
      <w:r>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28AF00">
      <w:pPr>
        <w:pStyle w:val="38"/>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412549">
      <w:pPr>
        <w:pStyle w:val="38"/>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r>
      <w:r>
        <w:rPr>
          <w:rFonts w:ascii="GHEA Grapalat" w:hAnsi="GHEA Grapalat"/>
          <w:sz w:val="24"/>
          <w:szCs w:val="24"/>
        </w:rPr>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14:paraId="3E355334">
      <w:pPr>
        <w:pStyle w:val="56"/>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r>
      <w:r>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4116CB">
      <w:pPr>
        <w:pStyle w:val="56"/>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349CAD">
      <w:pPr>
        <w:pStyle w:val="56"/>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5C7636">
      <w:pPr>
        <w:pStyle w:val="56"/>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r>
      <w:r>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6A88A80D">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0D3E45">
      <w:pPr>
        <w:pStyle w:val="38"/>
        <w:widowControl w:val="0"/>
        <w:spacing w:after="160" w:line="240" w:lineRule="auto"/>
        <w:ind w:firstLine="567"/>
        <w:rPr>
          <w:rFonts w:ascii="GHEA Grapalat" w:hAnsi="GHEA Grapalat"/>
          <w:color w:val="000000" w:themeColor="text1"/>
          <w:szCs w:val="22"/>
          <w14:textFill>
            <w14:solidFill>
              <w14:schemeClr w14:val="tx1"/>
            </w14:solidFill>
          </w14:textFill>
        </w:rPr>
      </w:pPr>
      <w:r>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14:paraId="0EE073A8">
      <w:pPr>
        <w:pStyle w:val="56"/>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14:paraId="1A7449A0">
      <w:pPr>
        <w:pStyle w:val="56"/>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8491F6">
      <w:pPr>
        <w:pStyle w:val="56"/>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C0101D">
      <w:pPr>
        <w:widowControl w:val="0"/>
        <w:spacing w:after="160"/>
        <w:jc w:val="center"/>
        <w:rPr>
          <w:rFonts w:ascii="GHEA Grapalat" w:hAnsi="GHEA Grapalat"/>
          <w:b/>
        </w:rPr>
      </w:pPr>
    </w:p>
    <w:p w14:paraId="595AEB87">
      <w:pPr>
        <w:widowControl w:val="0"/>
        <w:spacing w:after="160"/>
        <w:jc w:val="center"/>
        <w:rPr>
          <w:rFonts w:ascii="GHEA Grapalat" w:hAnsi="GHEA Grapalat"/>
          <w:b/>
        </w:rPr>
      </w:pPr>
    </w:p>
    <w:p w14:paraId="32594671">
      <w:pPr>
        <w:widowControl w:val="0"/>
        <w:spacing w:after="160"/>
        <w:jc w:val="center"/>
        <w:rPr>
          <w:rFonts w:ascii="GHEA Grapalat" w:hAnsi="GHEA Grapalat"/>
          <w:b/>
        </w:rPr>
      </w:pPr>
      <w:r>
        <w:rPr>
          <w:rFonts w:ascii="GHEA Grapalat" w:hAnsi="GHEA Grapalat"/>
          <w:b/>
        </w:rPr>
        <w:t xml:space="preserve">9. ЗАКЛЮЧЕНИЕ ДОГОВОРА </w:t>
      </w:r>
    </w:p>
    <w:p w14:paraId="08868603">
      <w:pPr>
        <w:widowControl w:val="0"/>
        <w:spacing w:after="160"/>
        <w:jc w:val="center"/>
        <w:rPr>
          <w:rFonts w:ascii="GHEA Grapalat" w:hAnsi="GHEA Grapalat" w:cs="Arial"/>
          <w:b/>
          <w:iCs/>
        </w:rPr>
      </w:pPr>
    </w:p>
    <w:p w14:paraId="3680ADE9">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r>
      <w:r>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32E14C">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r>
      <w:r>
        <w:rPr>
          <w:rFonts w:ascii="GHEA Grapalat" w:hAnsi="GHEA Grapalat"/>
        </w:rPr>
        <w:t>На четвертый рабочий день, следующий</w:t>
      </w:r>
      <w:ins w:id="9"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14:paraId="7779D887">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r>
      <w:r>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61EC79DA">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r>
      <w:r>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59BBB40">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14:textFill>
            <w14:solidFill>
              <w14:schemeClr w14:val="tx1"/>
            </w14:solidFill>
          </w14:textFill>
        </w:rPr>
        <w:t xml:space="preserve"> то он лишается права подписания договора. </w:t>
      </w:r>
      <w:r>
        <w:rPr>
          <w:rFonts w:ascii="GHEA Grapalat" w:hAnsi="GHEA Grapalat"/>
        </w:rPr>
        <w:t xml:space="preserve"> </w:t>
      </w:r>
    </w:p>
    <w:p w14:paraId="206E2311">
      <w:pPr>
        <w:widowControl w:val="0"/>
        <w:spacing w:after="160"/>
        <w:ind w:firstLine="567"/>
        <w:jc w:val="both"/>
        <w:rPr>
          <w:ins w:id="10"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472E77">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r>
      <w:r>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1C19051">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r>
      <w:r>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14:paraId="4AA9B6E8">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r>
      <w:r>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6EA3598">
      <w:pPr>
        <w:widowControl w:val="0"/>
        <w:spacing w:after="160"/>
        <w:jc w:val="center"/>
        <w:rPr>
          <w:rFonts w:ascii="GHEA Grapalat" w:hAnsi="GHEA Grapalat"/>
          <w:b/>
        </w:rPr>
      </w:pPr>
    </w:p>
    <w:p w14:paraId="3DA5ED2F">
      <w:pPr>
        <w:widowControl w:val="0"/>
        <w:spacing w:after="160"/>
        <w:jc w:val="center"/>
        <w:rPr>
          <w:rFonts w:ascii="GHEA Grapalat" w:hAnsi="GHEA Grapalat"/>
          <w:b/>
        </w:rPr>
      </w:pPr>
    </w:p>
    <w:p w14:paraId="1E5E847A">
      <w:pPr>
        <w:widowControl w:val="0"/>
        <w:spacing w:after="160"/>
        <w:jc w:val="center"/>
        <w:rPr>
          <w:rFonts w:ascii="GHEA Grapalat" w:hAnsi="GHEA Grapalat"/>
          <w:b/>
        </w:rPr>
      </w:pPr>
      <w:r>
        <w:rPr>
          <w:rFonts w:ascii="GHEA Grapalat" w:hAnsi="GHEA Grapalat"/>
          <w:b/>
        </w:rPr>
        <w:t>10. ОБЕСПЕЧЕНИЯ КВАЛИФИКАЦИИ И ДОГОВОРА</w:t>
      </w:r>
    </w:p>
    <w:p w14:paraId="2DF891CA">
      <w:pPr>
        <w:widowControl w:val="0"/>
        <w:spacing w:after="160"/>
        <w:jc w:val="center"/>
        <w:rPr>
          <w:rFonts w:ascii="GHEA Grapalat" w:hAnsi="GHEA Grapalat"/>
          <w:b/>
        </w:rPr>
      </w:pPr>
    </w:p>
    <w:p w14:paraId="386E6360">
      <w:pPr>
        <w:widowControl w:val="0"/>
        <w:spacing w:after="160"/>
        <w:jc w:val="center"/>
        <w:rPr>
          <w:rFonts w:ascii="GHEA Grapalat" w:hAnsi="GHEA Grapalat"/>
          <w:b/>
        </w:rPr>
      </w:pPr>
    </w:p>
    <w:p w14:paraId="5D3AB2FD">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14:textFill>
            <w14:solidFill>
              <w14:schemeClr w14:val="tx1"/>
            </w14:solidFill>
          </w14:textFill>
        </w:rPr>
        <w:t>12.1</w:t>
      </w:r>
    </w:p>
    <w:p w14:paraId="67049748">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w:t>
      </w:r>
      <w:r>
        <w:rPr>
          <w:rFonts w:ascii="GHEA Grapalat" w:hAnsi="GHEA Grapalat"/>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14:paraId="105B557A">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597E74">
      <w:pPr>
        <w:rPr>
          <w:rFonts w:ascii="GHEA Grapalat" w:hAnsi="GHEA Grapalat"/>
        </w:rPr>
      </w:pPr>
      <w:r>
        <w:rPr>
          <w:rFonts w:ascii="GHEA Grapalat" w:hAnsi="GHEA Grapalat"/>
        </w:rPr>
        <w:br w:type="page"/>
      </w: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3FCFB6B">
      <w:pPr>
        <w:rPr>
          <w:rFonts w:ascii="GHEA Grapalat" w:hAnsi="GHEA Grapalat"/>
        </w:rPr>
      </w:pPr>
    </w:p>
    <w:p w14:paraId="5501EFF4">
      <w:pPr>
        <w:rPr>
          <w:rFonts w:ascii="GHEA Grapalat" w:hAnsi="GHEA Grapalat"/>
        </w:rPr>
      </w:pPr>
    </w:p>
    <w:p w14:paraId="25F91437">
      <w:pPr>
        <w:widowControl w:val="0"/>
        <w:tabs>
          <w:tab w:val="left" w:pos="1276"/>
        </w:tabs>
        <w:spacing w:after="160"/>
        <w:ind w:firstLine="567"/>
        <w:jc w:val="both"/>
        <w:rPr>
          <w:ins w:id="11" w:author="Inesa Kocharyan" w:date="2022-05-27T11:35:00Z"/>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0BFB24F">
      <w:pPr>
        <w:rPr>
          <w:rFonts w:ascii="GHEA Grapalat" w:hAnsi="GHEA Grapalat"/>
        </w:rPr>
      </w:pPr>
    </w:p>
    <w:p w14:paraId="5188691A">
      <w:pPr>
        <w:widowControl w:val="0"/>
        <w:tabs>
          <w:tab w:val="left" w:pos="1276"/>
        </w:tabs>
        <w:spacing w:after="160"/>
        <w:ind w:firstLine="567"/>
        <w:jc w:val="both"/>
        <w:rPr>
          <w:rFonts w:ascii="GHEA Grapalat" w:hAnsi="GHEA Grapalat"/>
        </w:rPr>
      </w:pPr>
      <w:r>
        <w:rPr>
          <w:rFonts w:ascii="GHEA Grapalat" w:hAnsi="GHEA Grapalat"/>
        </w:rPr>
        <w:t>-------------------</w:t>
      </w:r>
    </w:p>
    <w:p w14:paraId="48981851">
      <w:pPr>
        <w:pStyle w:val="29"/>
        <w:jc w:val="both"/>
        <w:rPr>
          <w:rFonts w:ascii="GHEA Grapalat" w:hAnsi="GHEA Grapalat"/>
          <w:i/>
          <w:sz w:val="18"/>
          <w:szCs w:val="18"/>
        </w:rPr>
      </w:pPr>
      <w:r>
        <w:rPr>
          <w:rFonts w:ascii="GHEA Grapalat" w:hAnsi="GHEA Grapalat"/>
          <w:i/>
          <w:sz w:val="18"/>
          <w:szCs w:val="18"/>
          <w:vertAlign w:val="superscript"/>
        </w:rPr>
        <w:t>12.1</w:t>
      </w:r>
      <w:r>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9AC58D8">
      <w:pPr>
        <w:pStyle w:val="29"/>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50E6164">
      <w:pPr>
        <w:pStyle w:val="29"/>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D3066C">
      <w:pPr>
        <w:pStyle w:val="29"/>
        <w:jc w:val="both"/>
        <w:rPr>
          <w:ins w:id="12" w:author="Inesa Kocharyan" w:date="2022-05-27T11:21:00Z"/>
          <w:rFonts w:asciiTheme="minorHAnsi" w:hAnsiTheme="minorHAnsi"/>
          <w:i/>
        </w:rPr>
      </w:pPr>
    </w:p>
    <w:p w14:paraId="1BF6E4EA">
      <w:pPr>
        <w:pStyle w:val="29"/>
        <w:jc w:val="both"/>
        <w:rPr>
          <w:rFonts w:asciiTheme="minorHAnsi" w:hAnsiTheme="minorHAnsi"/>
          <w:i/>
        </w:rPr>
      </w:pPr>
      <w:r>
        <w:rPr>
          <w:rFonts w:asciiTheme="minorHAnsi" w:hAnsiTheme="minorHAnsi"/>
          <w:i/>
          <w:sz w:val="16"/>
          <w:szCs w:val="16"/>
        </w:rPr>
        <w:t>12.2</w:t>
      </w:r>
      <w:r>
        <w:rPr>
          <w:rFonts w:asciiTheme="minorHAnsi" w:hAnsiTheme="minorHAnsi"/>
          <w:i/>
        </w:rPr>
        <w:t xml:space="preserve"> Если цена закупки данного лота по заявке на закупку․</w:t>
      </w:r>
    </w:p>
    <w:p w14:paraId="29F8BE1F">
      <w:pPr>
        <w:pStyle w:val="29"/>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EC9F62E">
      <w:pPr>
        <w:pStyle w:val="29"/>
        <w:jc w:val="both"/>
        <w:rPr>
          <w:rFonts w:asciiTheme="minorHAnsi" w:hAnsiTheme="minorHAnsi"/>
          <w:i/>
        </w:rPr>
      </w:pPr>
      <w:r>
        <w:rPr>
          <w:rFonts w:asciiTheme="minorHAnsi" w:hAnsiTheme="minorHAnsi"/>
          <w:i/>
        </w:rPr>
        <w:t xml:space="preserve">- не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78A12D99">
      <w:pPr>
        <w:pStyle w:val="29"/>
        <w:jc w:val="both"/>
        <w:rPr>
          <w:rFonts w:asciiTheme="minorHAnsi" w:hAnsiTheme="minorHAnsi"/>
          <w:i/>
        </w:rPr>
      </w:pPr>
      <w:r>
        <w:rPr>
          <w:rFonts w:asciiTheme="minorHAnsi" w:hAnsiTheme="minorHAnsi"/>
          <w:i/>
        </w:rPr>
        <w:t xml:space="preserve">-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4F796382">
      <w:pPr>
        <w:widowControl w:val="0"/>
        <w:tabs>
          <w:tab w:val="left" w:pos="1276"/>
        </w:tabs>
        <w:spacing w:after="160"/>
        <w:ind w:firstLine="567"/>
        <w:jc w:val="both"/>
        <w:rPr>
          <w:rFonts w:ascii="GHEA Grapalat" w:hAnsi="GHEA Grapalat"/>
        </w:rPr>
      </w:pPr>
    </w:p>
    <w:p w14:paraId="55D5708E">
      <w:pPr>
        <w:widowControl w:val="0"/>
        <w:tabs>
          <w:tab w:val="left" w:pos="1276"/>
        </w:tabs>
        <w:spacing w:after="160"/>
        <w:ind w:firstLine="567"/>
        <w:jc w:val="both"/>
        <w:rPr>
          <w:rFonts w:ascii="GHEA Grapalat" w:hAnsi="GHEA Grapalat"/>
        </w:rPr>
      </w:pPr>
    </w:p>
    <w:p w14:paraId="2C719F03">
      <w:pPr>
        <w:rPr>
          <w:rFonts w:ascii="GHEA Grapalat" w:hAnsi="GHEA Grapalat"/>
        </w:rPr>
      </w:pPr>
      <w:r>
        <w:rPr>
          <w:rFonts w:ascii="GHEA Grapalat" w:hAnsi="GHEA Grapalat"/>
        </w:rPr>
        <w:br w:type="page"/>
      </w:r>
    </w:p>
    <w:p w14:paraId="2379D55E">
      <w:pPr>
        <w:widowControl w:val="0"/>
        <w:tabs>
          <w:tab w:val="left" w:pos="1276"/>
        </w:tabs>
        <w:spacing w:after="160"/>
        <w:ind w:firstLine="567"/>
        <w:jc w:val="both"/>
        <w:rPr>
          <w:ins w:id="13" w:author="Vardan" w:date="2022-10-29T19:51:00Z"/>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Pr>
          <w:rStyle w:val="14"/>
          <w:rFonts w:ascii="GHEA Grapalat" w:hAnsi="GHEA Grapalat"/>
        </w:rPr>
        <w:footnoteReference w:id="9" w:customMarkFollows="1"/>
        <w:t>13</w:t>
      </w:r>
      <w:r>
        <w:rPr>
          <w:rFonts w:ascii="GHEA Grapalat" w:hAnsi="GHEA Grapalat"/>
        </w:rPr>
        <w:t xml:space="preserve"> </w:t>
      </w:r>
    </w:p>
    <w:p w14:paraId="19EBC48C">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08BDE5DD">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E7C1AB7">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r>
      <w:r>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Pr>
          <w:rStyle w:val="14"/>
          <w:rFonts w:ascii="GHEA Grapalat" w:hAnsi="GHEA Grapalat"/>
        </w:rPr>
        <w:footnoteReference w:id="10" w:customMarkFollows="1"/>
        <w:t>14</w:t>
      </w:r>
      <w:r>
        <w:rPr>
          <w:rFonts w:ascii="GHEA Grapalat" w:hAnsi="GHEA Grapalat"/>
        </w:rPr>
        <w:t>.</w:t>
      </w:r>
    </w:p>
    <w:p w14:paraId="1BE4F382">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14:textFill>
            <w14:solidFill>
              <w14:schemeClr w14:val="tx1"/>
            </w14:solidFill>
          </w14:textFill>
        </w:rPr>
        <w:t>с учетом требований 9-ого подпункта 32-ого пункта Порядка.</w:t>
      </w:r>
      <w:r>
        <w:rPr>
          <w:rFonts w:ascii="GHEA Grapalat" w:hAnsi="GHEA Grapalat"/>
        </w:rPr>
        <w:t xml:space="preserve"> </w:t>
      </w:r>
    </w:p>
    <w:p w14:paraId="11F31C62">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EC5015E">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6BE0F4F5">
      <w:pPr>
        <w:widowControl w:val="0"/>
        <w:tabs>
          <w:tab w:val="left" w:pos="1276"/>
        </w:tabs>
        <w:spacing w:after="160"/>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08B3F96A">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D4B115F">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r>
      <w:r>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6EE67957">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C7F7CE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C39A6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w:t>
      </w:r>
      <w:r>
        <w:rPr>
          <w:rFonts w:hint="eastAsia" w:ascii="GHEA Grapalat" w:hAnsi="GHEA Grapalat"/>
        </w:rPr>
        <w:t>О</w:t>
      </w:r>
      <w:r>
        <w:rPr>
          <w:rFonts w:ascii="GHEA Grapalat" w:hAnsi="GHEA Grapalat"/>
        </w:rPr>
        <w:t xml:space="preserve"> </w:t>
      </w:r>
      <w:r>
        <w:rPr>
          <w:rFonts w:hint="eastAsia" w:ascii="GHEA Grapalat" w:hAnsi="GHEA Grapalat"/>
        </w:rPr>
        <w:t>возврате</w:t>
      </w:r>
      <w:r>
        <w:rPr>
          <w:rFonts w:ascii="GHEA Grapalat" w:hAnsi="GHEA Grapalat"/>
        </w:rPr>
        <w:t xml:space="preserve"> </w:t>
      </w:r>
      <w:r>
        <w:rPr>
          <w:rFonts w:hint="eastAsia" w:ascii="GHEA Grapalat" w:hAnsi="GHEA Grapalat"/>
        </w:rPr>
        <w:t>обеспечения</w:t>
      </w:r>
      <w:r>
        <w:rPr>
          <w:rFonts w:ascii="GHEA Grapalat" w:hAnsi="GHEA Grapalat"/>
        </w:rPr>
        <w:t xml:space="preserve"> </w:t>
      </w:r>
      <w:r>
        <w:rPr>
          <w:rFonts w:hint="eastAsia" w:ascii="GHEA Grapalat" w:hAnsi="GHEA Grapalat"/>
        </w:rPr>
        <w:t>договора</w:t>
      </w:r>
      <w:r>
        <w:rPr>
          <w:rFonts w:ascii="GHEA Grapalat" w:hAnsi="GHEA Grapalat"/>
        </w:rPr>
        <w:t xml:space="preserve"> </w:t>
      </w:r>
      <w:r>
        <w:rPr>
          <w:rFonts w:hint="eastAsia" w:ascii="GHEA Grapalat" w:hAnsi="GHEA Grapalat"/>
        </w:rPr>
        <w:t>и</w:t>
      </w:r>
      <w:r>
        <w:rPr>
          <w:rFonts w:ascii="GHEA Grapalat" w:hAnsi="GHEA Grapalat"/>
        </w:rPr>
        <w:t>/</w:t>
      </w:r>
      <w:r>
        <w:rPr>
          <w:rFonts w:hint="eastAsia" w:ascii="GHEA Grapalat" w:hAnsi="GHEA Grapalat"/>
        </w:rPr>
        <w:t>или</w:t>
      </w:r>
      <w:r>
        <w:rPr>
          <w:rFonts w:ascii="GHEA Grapalat" w:hAnsi="GHEA Grapalat"/>
        </w:rPr>
        <w:t xml:space="preserve"> </w:t>
      </w:r>
      <w:r>
        <w:rPr>
          <w:rFonts w:hint="eastAsia" w:ascii="GHEA Grapalat" w:hAnsi="GHEA Grapalat"/>
        </w:rPr>
        <w:t>квалификации</w:t>
      </w:r>
      <w:r>
        <w:rPr>
          <w:rFonts w:ascii="GHEA Grapalat" w:hAnsi="GHEA Grapalat"/>
        </w:rPr>
        <w:t xml:space="preserve"> </w:t>
      </w:r>
      <w:r>
        <w:rPr>
          <w:rFonts w:hint="eastAsia" w:ascii="GHEA Grapalat" w:hAnsi="GHEA Grapalat"/>
        </w:rPr>
        <w:t>руководитель</w:t>
      </w:r>
      <w:r>
        <w:rPr>
          <w:rFonts w:ascii="GHEA Grapalat" w:hAnsi="GHEA Grapalat"/>
        </w:rPr>
        <w:t xml:space="preserve"> </w:t>
      </w:r>
      <w:r>
        <w:rPr>
          <w:rFonts w:hint="eastAsia" w:ascii="GHEA Grapalat" w:hAnsi="GHEA Grapalat"/>
        </w:rPr>
        <w:t>заказчика</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письменной</w:t>
      </w:r>
      <w:r>
        <w:rPr>
          <w:rFonts w:ascii="GHEA Grapalat" w:hAnsi="GHEA Grapalat"/>
        </w:rPr>
        <w:t xml:space="preserve"> </w:t>
      </w:r>
      <w:r>
        <w:rPr>
          <w:rFonts w:hint="eastAsia" w:ascii="GHEA Grapalat" w:hAnsi="GHEA Grapalat"/>
        </w:rPr>
        <w:t>форме</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течение</w:t>
      </w:r>
      <w:r>
        <w:rPr>
          <w:rFonts w:ascii="GHEA Grapalat" w:hAnsi="GHEA Grapalat"/>
        </w:rPr>
        <w:t xml:space="preserve"> </w:t>
      </w:r>
      <w:r>
        <w:rPr>
          <w:rFonts w:hint="eastAsia" w:ascii="GHEA Grapalat" w:hAnsi="GHEA Grapalat"/>
        </w:rPr>
        <w:t>пяти</w:t>
      </w:r>
      <w:r>
        <w:rPr>
          <w:rFonts w:ascii="GHEA Grapalat" w:hAnsi="GHEA Grapalat"/>
        </w:rPr>
        <w:t xml:space="preserve"> </w:t>
      </w:r>
      <w:r>
        <w:rPr>
          <w:rFonts w:hint="eastAsia" w:ascii="GHEA Grapalat" w:hAnsi="GHEA Grapalat"/>
        </w:rPr>
        <w:t>рабочих</w:t>
      </w:r>
      <w:r>
        <w:rPr>
          <w:rFonts w:ascii="GHEA Grapalat" w:hAnsi="GHEA Grapalat"/>
        </w:rPr>
        <w:t xml:space="preserve"> </w:t>
      </w:r>
      <w:r>
        <w:rPr>
          <w:rFonts w:hint="eastAsia" w:ascii="GHEA Grapalat" w:hAnsi="GHEA Grapalat"/>
        </w:rPr>
        <w:t>дней</w:t>
      </w:r>
      <w:r>
        <w:rPr>
          <w:rFonts w:ascii="GHEA Grapalat" w:hAnsi="GHEA Grapalat"/>
        </w:rPr>
        <w:t xml:space="preserve">, </w:t>
      </w:r>
      <w:r>
        <w:rPr>
          <w:rFonts w:hint="eastAsia" w:ascii="GHEA Grapalat" w:hAnsi="GHEA Grapalat"/>
        </w:rPr>
        <w:t>следующих</w:t>
      </w:r>
      <w:r>
        <w:rPr>
          <w:rFonts w:ascii="GHEA Grapalat" w:hAnsi="GHEA Grapalat"/>
        </w:rPr>
        <w:t xml:space="preserve"> </w:t>
      </w:r>
      <w:r>
        <w:rPr>
          <w:rFonts w:hint="eastAsia" w:ascii="GHEA Grapalat" w:hAnsi="GHEA Grapalat"/>
        </w:rPr>
        <w:t>за</w:t>
      </w:r>
      <w:r>
        <w:rPr>
          <w:rFonts w:ascii="GHEA Grapalat" w:hAnsi="GHEA Grapalat"/>
        </w:rPr>
        <w:t xml:space="preserve"> днем возникновения основания возврата обеспечения уведомляет;</w:t>
      </w:r>
    </w:p>
    <w:p w14:paraId="2FE9F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случае</w:t>
      </w:r>
      <w:r>
        <w:rPr>
          <w:rFonts w:ascii="GHEA Grapalat" w:hAnsi="GHEA Grapalat"/>
        </w:rPr>
        <w:t xml:space="preserve"> </w:t>
      </w:r>
      <w:r>
        <w:rPr>
          <w:rFonts w:hint="eastAsia" w:ascii="GHEA Grapalat" w:hAnsi="GHEA Grapalat"/>
        </w:rPr>
        <w:t>обеспечения</w:t>
      </w:r>
      <w:r>
        <w:rPr>
          <w:rFonts w:ascii="GHEA Grapalat" w:hAnsi="GHEA Grapalat"/>
        </w:rPr>
        <w:t xml:space="preserve"> </w:t>
      </w:r>
      <w:r>
        <w:rPr>
          <w:rFonts w:hint="eastAsia" w:ascii="GHEA Grapalat" w:hAnsi="GHEA Grapalat"/>
        </w:rPr>
        <w:t>представлен</w:t>
      </w:r>
      <w:r>
        <w:rPr>
          <w:rFonts w:ascii="GHEA Grapalat" w:hAnsi="GHEA Grapalat"/>
        </w:rPr>
        <w:t>ного</w:t>
      </w:r>
      <w:r>
        <w:rPr>
          <w:rFonts w:hint="eastAsia" w:ascii="GHEA Grapalat" w:hAnsi="GHEA Grapalat"/>
        </w:rPr>
        <w:t xml:space="preserve"> в</w:t>
      </w:r>
      <w:r>
        <w:rPr>
          <w:rFonts w:ascii="GHEA Grapalat" w:hAnsi="GHEA Grapalat"/>
        </w:rPr>
        <w:t xml:space="preserve"> </w:t>
      </w:r>
      <w:r>
        <w:rPr>
          <w:rFonts w:hint="eastAsia" w:ascii="GHEA Grapalat" w:hAnsi="GHEA Grapalat"/>
        </w:rPr>
        <w:t>форме</w:t>
      </w:r>
      <w:r>
        <w:rPr>
          <w:rFonts w:ascii="GHEA Grapalat" w:hAnsi="GHEA Grapalat"/>
        </w:rPr>
        <w:t xml:space="preserve"> наличных денег - </w:t>
      </w:r>
      <w:r>
        <w:rPr>
          <w:rFonts w:hint="eastAsia" w:ascii="GHEA Grapalat" w:hAnsi="GHEA Grapalat"/>
        </w:rPr>
        <w:t>Министерство</w:t>
      </w:r>
      <w:r>
        <w:rPr>
          <w:rFonts w:ascii="GHEA Grapalat" w:hAnsi="GHEA Grapalat"/>
        </w:rPr>
        <w:t xml:space="preserve"> </w:t>
      </w:r>
      <w:r>
        <w:rPr>
          <w:rFonts w:hint="eastAsia" w:ascii="GHEA Grapalat" w:hAnsi="GHEA Grapalat"/>
        </w:rPr>
        <w:t>финансов</w:t>
      </w:r>
      <w:r>
        <w:rPr>
          <w:rFonts w:ascii="GHEA Grapalat" w:hAnsi="GHEA Grapalat"/>
        </w:rPr>
        <w:t xml:space="preserve"> </w:t>
      </w:r>
      <w:r>
        <w:rPr>
          <w:rFonts w:hint="eastAsia" w:ascii="GHEA Grapalat" w:hAnsi="GHEA Grapalat"/>
        </w:rPr>
        <w:t>РА</w:t>
      </w:r>
      <w:r>
        <w:rPr>
          <w:rFonts w:ascii="GHEA Grapalat" w:hAnsi="GHEA Grapalat"/>
        </w:rPr>
        <w:t xml:space="preserve"> </w:t>
      </w:r>
      <w:r>
        <w:rPr>
          <w:rFonts w:hint="eastAsia" w:ascii="GHEA Grapalat" w:hAnsi="GHEA Grapalat"/>
        </w:rPr>
        <w:t>с</w:t>
      </w:r>
      <w:r>
        <w:rPr>
          <w:rFonts w:ascii="GHEA Grapalat" w:hAnsi="GHEA Grapalat"/>
        </w:rPr>
        <w:t xml:space="preserve"> </w:t>
      </w:r>
      <w:r>
        <w:rPr>
          <w:rFonts w:hint="eastAsia" w:ascii="GHEA Grapalat" w:hAnsi="GHEA Grapalat"/>
        </w:rPr>
        <w:t>приложением</w:t>
      </w:r>
      <w:r>
        <w:rPr>
          <w:rFonts w:ascii="GHEA Grapalat" w:hAnsi="GHEA Grapalat"/>
        </w:rPr>
        <w:t xml:space="preserve"> </w:t>
      </w:r>
      <w:r>
        <w:rPr>
          <w:rFonts w:hint="eastAsia" w:ascii="GHEA Grapalat" w:hAnsi="GHEA Grapalat"/>
        </w:rPr>
        <w:t>копии</w:t>
      </w:r>
      <w:r>
        <w:rPr>
          <w:rFonts w:ascii="GHEA Grapalat" w:hAnsi="GHEA Grapalat"/>
        </w:rPr>
        <w:t xml:space="preserve"> представленного в заявке </w:t>
      </w:r>
      <w:r>
        <w:rPr>
          <w:rFonts w:hint="eastAsia" w:ascii="GHEA Grapalat" w:hAnsi="GHEA Grapalat"/>
        </w:rPr>
        <w:t>документа</w:t>
      </w:r>
      <w:r>
        <w:rPr>
          <w:rFonts w:ascii="GHEA Grapalat" w:hAnsi="GHEA Grapalat"/>
        </w:rPr>
        <w:t xml:space="preserve">, </w:t>
      </w:r>
      <w:r>
        <w:rPr>
          <w:rFonts w:hint="eastAsia" w:ascii="GHEA Grapalat" w:hAnsi="GHEA Grapalat"/>
        </w:rPr>
        <w:t>об</w:t>
      </w:r>
      <w:r>
        <w:rPr>
          <w:rFonts w:ascii="GHEA Grapalat" w:hAnsi="GHEA Grapalat"/>
        </w:rPr>
        <w:t xml:space="preserve"> </w:t>
      </w:r>
      <w:r>
        <w:rPr>
          <w:rFonts w:hint="eastAsia" w:ascii="GHEA Grapalat" w:hAnsi="GHEA Grapalat"/>
        </w:rPr>
        <w:t>обосновании</w:t>
      </w:r>
      <w:r>
        <w:rPr>
          <w:rFonts w:ascii="GHEA Grapalat" w:hAnsi="GHEA Grapalat"/>
        </w:rPr>
        <w:t xml:space="preserve"> </w:t>
      </w:r>
      <w:r>
        <w:rPr>
          <w:rFonts w:hint="eastAsia" w:ascii="GHEA Grapalat" w:hAnsi="GHEA Grapalat"/>
        </w:rPr>
        <w:t>платежа</w:t>
      </w:r>
      <w:r>
        <w:rPr>
          <w:rFonts w:ascii="GHEA Grapalat" w:hAnsi="GHEA Grapalat"/>
        </w:rPr>
        <w:t>,</w:t>
      </w:r>
    </w:p>
    <w:p w14:paraId="1CF4D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случае</w:t>
      </w:r>
      <w:r>
        <w:rPr>
          <w:rFonts w:ascii="GHEA Grapalat" w:hAnsi="GHEA Grapalat"/>
        </w:rPr>
        <w:t xml:space="preserve"> </w:t>
      </w:r>
      <w:r>
        <w:rPr>
          <w:rFonts w:hint="eastAsia" w:ascii="GHEA Grapalat" w:hAnsi="GHEA Grapalat"/>
        </w:rPr>
        <w:t>обеспечения</w:t>
      </w:r>
      <w:r>
        <w:rPr>
          <w:rFonts w:ascii="GHEA Grapalat" w:hAnsi="GHEA Grapalat"/>
        </w:rPr>
        <w:t xml:space="preserve">, </w:t>
      </w:r>
      <w:r>
        <w:rPr>
          <w:rFonts w:hint="eastAsia" w:ascii="GHEA Grapalat" w:hAnsi="GHEA Grapalat"/>
        </w:rPr>
        <w:t>представленного</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виде</w:t>
      </w:r>
      <w:r>
        <w:rPr>
          <w:rFonts w:ascii="GHEA Grapalat" w:hAnsi="GHEA Grapalat"/>
        </w:rPr>
        <w:t xml:space="preserve"> </w:t>
      </w:r>
      <w:r>
        <w:rPr>
          <w:rFonts w:hint="eastAsia" w:ascii="GHEA Grapalat" w:hAnsi="GHEA Grapalat"/>
        </w:rPr>
        <w:t>банковской</w:t>
      </w:r>
      <w:r>
        <w:rPr>
          <w:rFonts w:ascii="GHEA Grapalat" w:hAnsi="GHEA Grapalat"/>
        </w:rPr>
        <w:t xml:space="preserve"> </w:t>
      </w:r>
      <w:r>
        <w:rPr>
          <w:rFonts w:hint="eastAsia" w:ascii="GHEA Grapalat" w:hAnsi="GHEA Grapalat"/>
        </w:rPr>
        <w:t>гарантии</w:t>
      </w:r>
      <w:r>
        <w:rPr>
          <w:rFonts w:ascii="GHEA Grapalat" w:hAnsi="GHEA Grapalat"/>
        </w:rPr>
        <w:t xml:space="preserve">- </w:t>
      </w:r>
      <w:r>
        <w:rPr>
          <w:rFonts w:hint="eastAsia" w:ascii="GHEA Grapalat" w:hAnsi="GHEA Grapalat"/>
        </w:rPr>
        <w:t>банк</w:t>
      </w:r>
      <w:r>
        <w:rPr>
          <w:rFonts w:ascii="GHEA Grapalat" w:hAnsi="GHEA Grapalat"/>
        </w:rPr>
        <w:t xml:space="preserve">, </w:t>
      </w:r>
      <w:r>
        <w:rPr>
          <w:rFonts w:hint="eastAsia" w:ascii="GHEA Grapalat" w:hAnsi="GHEA Grapalat"/>
        </w:rPr>
        <w:t>выдавший</w:t>
      </w:r>
      <w:r>
        <w:rPr>
          <w:rFonts w:ascii="GHEA Grapalat" w:hAnsi="GHEA Grapalat"/>
        </w:rPr>
        <w:t xml:space="preserve"> </w:t>
      </w:r>
      <w:r>
        <w:rPr>
          <w:rFonts w:hint="eastAsia" w:ascii="GHEA Grapalat" w:hAnsi="GHEA Grapalat"/>
        </w:rPr>
        <w:t>гарантию</w:t>
      </w:r>
      <w:r>
        <w:rPr>
          <w:rFonts w:ascii="GHEA Grapalat" w:hAnsi="GHEA Grapalat"/>
        </w:rPr>
        <w:t>;</w:t>
      </w:r>
    </w:p>
    <w:p w14:paraId="61FF06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случае</w:t>
      </w:r>
      <w:r>
        <w:rPr>
          <w:rFonts w:ascii="GHEA Grapalat" w:hAnsi="GHEA Grapalat"/>
        </w:rPr>
        <w:t xml:space="preserve"> </w:t>
      </w:r>
      <w:r>
        <w:rPr>
          <w:rFonts w:hint="eastAsia" w:ascii="GHEA Grapalat" w:hAnsi="GHEA Grapalat"/>
        </w:rPr>
        <w:t>обеспечения</w:t>
      </w:r>
      <w:r>
        <w:rPr>
          <w:rFonts w:ascii="GHEA Grapalat" w:hAnsi="GHEA Grapalat"/>
        </w:rPr>
        <w:t xml:space="preserve">, </w:t>
      </w:r>
      <w:r>
        <w:rPr>
          <w:rFonts w:hint="eastAsia" w:ascii="GHEA Grapalat" w:hAnsi="GHEA Grapalat"/>
        </w:rPr>
        <w:t>представленного</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виде</w:t>
      </w:r>
      <w:r>
        <w:rPr>
          <w:rFonts w:ascii="GHEA Grapalat" w:hAnsi="GHEA Grapalat"/>
        </w:rPr>
        <w:t xml:space="preserve"> соглашения о неустойке - </w:t>
      </w:r>
      <w:r>
        <w:rPr>
          <w:rFonts w:hint="eastAsia" w:ascii="GHEA Grapalat" w:hAnsi="GHEA Grapalat"/>
        </w:rPr>
        <w:t>представивше</w:t>
      </w:r>
      <w:r>
        <w:rPr>
          <w:rFonts w:ascii="GHEA Grapalat" w:hAnsi="GHEA Grapalat"/>
        </w:rPr>
        <w:t>го его участника.</w:t>
      </w:r>
    </w:p>
    <w:p w14:paraId="4B4C5B0F">
      <w:pPr>
        <w:widowControl w:val="0"/>
        <w:tabs>
          <w:tab w:val="left" w:pos="1134"/>
        </w:tabs>
        <w:spacing w:after="160"/>
        <w:ind w:firstLine="567"/>
        <w:jc w:val="both"/>
        <w:rPr>
          <w:rFonts w:ascii="GHEA Grapalat" w:hAnsi="GHEA Grapalat"/>
        </w:rPr>
      </w:pPr>
      <w:r>
        <w:rPr>
          <w:rFonts w:ascii="GHEA Grapalat" w:hAnsi="GHEA Grapalat"/>
        </w:rPr>
        <w:tab/>
      </w:r>
    </w:p>
    <w:p w14:paraId="21C0F714">
      <w:pPr>
        <w:widowControl w:val="0"/>
        <w:tabs>
          <w:tab w:val="left" w:pos="1134"/>
        </w:tabs>
        <w:spacing w:after="160"/>
        <w:ind w:firstLine="567"/>
        <w:jc w:val="center"/>
        <w:rPr>
          <w:rFonts w:ascii="GHEA Grapalat" w:hAnsi="GHEA Grapalat"/>
          <w:b/>
          <w:lang w:val="hy-AM"/>
        </w:rPr>
      </w:pPr>
    </w:p>
    <w:p w14:paraId="1D51DE60">
      <w:pPr>
        <w:widowControl w:val="0"/>
        <w:spacing w:after="160"/>
        <w:jc w:val="center"/>
        <w:rPr>
          <w:rFonts w:ascii="GHEA Grapalat" w:hAnsi="GHEA Grapalat" w:cs="Arial"/>
          <w:b/>
        </w:rPr>
      </w:pPr>
      <w:r>
        <w:rPr>
          <w:rFonts w:ascii="GHEA Grapalat" w:hAnsi="GHEA Grapalat"/>
          <w:b/>
        </w:rPr>
        <w:t>11. ОБЪЯВЛЕНИЕ ПРОЦЕДУРЫ НЕСОСТОЯВШЕЙСЯ</w:t>
      </w:r>
    </w:p>
    <w:p w14:paraId="60D8B9F3">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r>
      <w:r>
        <w:rPr>
          <w:rFonts w:ascii="GHEA Grapalat" w:hAnsi="GHEA Grapalat"/>
        </w:rPr>
        <w:t>Согласно статье 37 Закона, Комиссия объявляет настоящую процедуру несостоявшейся, если:</w:t>
      </w:r>
    </w:p>
    <w:p w14:paraId="1B6EC31F">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ни одна из заявок не соответствует условиям приглашения;</w:t>
      </w:r>
    </w:p>
    <w:p w14:paraId="58877D8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14"/>
          <w:rFonts w:ascii="GHEA Grapalat" w:hAnsi="GHEA Grapalat"/>
        </w:rPr>
        <w:footnoteReference w:id="11" w:customMarkFollows="1"/>
        <w:t>15</w:t>
      </w:r>
      <w:r>
        <w:rPr>
          <w:rFonts w:ascii="GHEA Grapalat" w:hAnsi="GHEA Grapalat"/>
        </w:rPr>
        <w:t>.</w:t>
      </w:r>
    </w:p>
    <w:p w14:paraId="1285AF1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r>
      <w:r>
        <w:rPr>
          <w:rFonts w:ascii="GHEA Grapalat" w:hAnsi="GHEA Grapalat"/>
        </w:rPr>
        <w:t>не подано ни одной заявки;</w:t>
      </w:r>
    </w:p>
    <w:p w14:paraId="56F030E4">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r>
      <w:r>
        <w:rPr>
          <w:rFonts w:ascii="GHEA Grapalat" w:hAnsi="GHEA Grapalat"/>
        </w:rPr>
        <w:t>договор не заключается.</w:t>
      </w:r>
    </w:p>
    <w:p w14:paraId="2B48782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7AF65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r>
      <w:r>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08F4C0">
      <w:pPr>
        <w:widowControl w:val="0"/>
        <w:spacing w:after="160"/>
        <w:ind w:left="567" w:right="565"/>
        <w:jc w:val="center"/>
        <w:rPr>
          <w:rFonts w:ascii="GHEA Grapalat" w:hAnsi="GHEA Grapalat"/>
          <w:b/>
        </w:rPr>
      </w:pPr>
    </w:p>
    <w:p w14:paraId="62FFE92A">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ype="textWrapping"/>
      </w:r>
      <w:r>
        <w:rPr>
          <w:rFonts w:ascii="GHEA Grapalat" w:hAnsi="GHEA Grapalat"/>
          <w:b/>
        </w:rP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65159DE3">
      <w:pPr>
        <w:widowControl w:val="0"/>
        <w:spacing w:after="160"/>
        <w:ind w:firstLine="567"/>
        <w:jc w:val="both"/>
        <w:rPr>
          <w:rFonts w:ascii="GHEA Grapalat" w:hAnsi="GHEA Grapalat"/>
        </w:rPr>
      </w:pPr>
    </w:p>
    <w:p w14:paraId="51EFB1BE">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693C305">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BE21DE6">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DAF5A6D">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FF4896">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A6A0D2">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D89F4DB">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4C9BF39">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18935">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02196A06">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7E27CAF">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FC90CFA">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ED2181">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D789FCC">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FC33AA">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99220CC">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50F9BD8">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3DBCF4">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422AC71">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0DE9641">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18799CF">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0B1C22C">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FF0B8BD">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1708492">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1A78674">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DE169F1">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407E021B">
      <w:pPr>
        <w:jc w:val="both"/>
        <w:rPr>
          <w:rFonts w:ascii="GHEA Grapalat" w:hAnsi="GHEA Grapalat"/>
          <w:b/>
        </w:rPr>
      </w:pPr>
      <w:r>
        <w:rPr>
          <w:rFonts w:ascii="GHEA Grapalat" w:hAnsi="GHEA Grapalat"/>
          <w:b/>
        </w:rPr>
        <w:t xml:space="preserve">                                                        ЧАСТЬ II</w:t>
      </w:r>
    </w:p>
    <w:p w14:paraId="7B6A725E">
      <w:pPr>
        <w:widowControl w:val="0"/>
        <w:spacing w:after="160"/>
        <w:jc w:val="center"/>
        <w:rPr>
          <w:rFonts w:ascii="GHEA Grapalat" w:hAnsi="GHEA Grapalat"/>
          <w:b/>
        </w:rPr>
      </w:pPr>
    </w:p>
    <w:p w14:paraId="115DC558">
      <w:pPr>
        <w:pStyle w:val="31"/>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ype="textWrapping"/>
      </w:r>
      <w:r>
        <w:rPr>
          <w:rFonts w:ascii="GHEA Grapalat" w:hAnsi="GHEA Grapalat"/>
          <w:b/>
        </w:rPr>
        <w:t>ЗАЯВКИ НА ЗАПРОС КОТИРОВКИ</w:t>
      </w:r>
    </w:p>
    <w:p w14:paraId="61841D71">
      <w:pPr>
        <w:widowControl w:val="0"/>
        <w:spacing w:after="160"/>
        <w:jc w:val="center"/>
        <w:rPr>
          <w:rFonts w:ascii="GHEA Grapalat" w:hAnsi="GHEA Grapalat"/>
        </w:rPr>
      </w:pPr>
    </w:p>
    <w:p w14:paraId="0937F1C7">
      <w:pPr>
        <w:widowControl w:val="0"/>
        <w:spacing w:after="160"/>
        <w:jc w:val="center"/>
        <w:rPr>
          <w:rFonts w:ascii="GHEA Grapalat" w:hAnsi="GHEA Grapalat"/>
          <w:b/>
        </w:rPr>
      </w:pPr>
      <w:r>
        <w:rPr>
          <w:rFonts w:ascii="GHEA Grapalat" w:hAnsi="GHEA Grapalat"/>
          <w:b/>
        </w:rPr>
        <w:t>1. ОБЩИЕ ПОЛОЖЕНИЯ</w:t>
      </w:r>
    </w:p>
    <w:p w14:paraId="27DDBD7C">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r>
      <w:r>
        <w:rPr>
          <w:rFonts w:ascii="GHEA Grapalat" w:hAnsi="GHEA Grapalat"/>
        </w:rPr>
        <w:t>Целью настоящей Инструкции является содействие участникам при подготовке заявки.</w:t>
      </w:r>
    </w:p>
    <w:p w14:paraId="3924FDA2">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r>
      <w:r>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632821">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r>
      <w:r>
        <w:rPr>
          <w:rFonts w:ascii="GHEA Grapalat" w:hAnsi="GHEA Grapalat"/>
        </w:rPr>
        <w:t>Кроме армянского языка, заявки могут быть поданы также на английском или русском языке.</w:t>
      </w:r>
    </w:p>
    <w:p w14:paraId="18115957">
      <w:pPr>
        <w:widowControl w:val="0"/>
        <w:spacing w:after="160"/>
        <w:jc w:val="center"/>
        <w:rPr>
          <w:rFonts w:ascii="GHEA Grapalat" w:hAnsi="GHEA Grapalat"/>
          <w:b/>
        </w:rPr>
      </w:pPr>
      <w:r>
        <w:rPr>
          <w:rFonts w:ascii="GHEA Grapalat" w:hAnsi="GHEA Grapalat"/>
          <w:b/>
        </w:rPr>
        <w:t>2. ЗАЯВКА НА ПРОЦЕДУРУ</w:t>
      </w:r>
    </w:p>
    <w:p w14:paraId="39EBC091">
      <w:pPr>
        <w:widowControl w:val="0"/>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DF36F7">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r>
      <w:r>
        <w:rPr>
          <w:rFonts w:ascii="GHEA Grapalat" w:hAnsi="GHEA Grapalat"/>
          <w:b/>
        </w:rPr>
        <w:t>"критерий Пригодности";</w:t>
      </w:r>
    </w:p>
    <w:p w14:paraId="1541FC3A">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r>
      <w:r>
        <w:rPr>
          <w:rFonts w:ascii="GHEA Grapalat" w:hAnsi="GHEA Grapalat"/>
        </w:rPr>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0606436E">
      <w:pPr>
        <w:widowControl w:val="0"/>
        <w:tabs>
          <w:tab w:val="left" w:pos="1134"/>
        </w:tabs>
        <w:spacing w:after="160"/>
        <w:ind w:firstLine="567"/>
        <w:jc w:val="both"/>
        <w:rPr>
          <w:rFonts w:ascii="GHEA Grapalat" w:hAnsi="GHEA Grapalat"/>
          <w:lang w:val="hy-AM"/>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14:paraId="3D8D5914">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14"/>
          <w:rFonts w:ascii="GHEA Grapalat" w:hAnsi="GHEA Grapalat"/>
        </w:rPr>
        <w:footnoteReference w:id="12" w:customMarkFollows="1"/>
        <w:t>16</w:t>
      </w:r>
    </w:p>
    <w:p w14:paraId="3D039E75">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r>
      <w:r>
        <w:rPr>
          <w:rFonts w:ascii="GHEA Grapalat" w:hAnsi="GHEA Grapalat"/>
        </w:rPr>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Pr>
          <w:rStyle w:val="14"/>
          <w:rFonts w:ascii="GHEA Grapalat" w:hAnsi="GHEA Grapalat"/>
        </w:rPr>
        <w:footnoteReference w:id="13" w:customMarkFollows="1"/>
        <w:t>17</w:t>
      </w:r>
    </w:p>
    <w:p w14:paraId="4EEE0501">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r>
      <w:r>
        <w:rPr>
          <w:rFonts w:ascii="GHEA Grapalat" w:hAnsi="GHEA Grapalat"/>
          <w:b/>
        </w:rPr>
        <w:t>"Финансовый критерий";</w:t>
      </w:r>
    </w:p>
    <w:p w14:paraId="793D83F4">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r>
      <w:r>
        <w:rPr>
          <w:rFonts w:ascii="GHEA Grapalat" w:hAnsi="GHEA Grapalat"/>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993D8AE">
      <w:pPr>
        <w:pStyle w:val="56"/>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14:paraId="3E5EF32C">
      <w:pPr>
        <w:pStyle w:val="39"/>
        <w:shd w:val="clear" w:color="auto" w:fill="F8F9FA"/>
        <w:contextualSpacing/>
        <w:jc w:val="both"/>
        <w:rPr>
          <w:rFonts w:ascii="GHEA Grapalat" w:hAnsi="GHEA Grapalat"/>
          <w:sz w:val="24"/>
          <w:szCs w:val="24"/>
          <w:lang w:val="ru-RU"/>
        </w:rPr>
      </w:pPr>
      <w:r>
        <w:rPr>
          <w:rFonts w:ascii="GHEA Grapalat" w:hAnsi="GHEA Grapalat"/>
          <w:lang w:val="ru-RU"/>
        </w:rPr>
        <w:t>-</w:t>
      </w:r>
      <w:r>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Style w:val="14"/>
          <w:rFonts w:ascii="GHEA Grapalat" w:hAnsi="GHEA Grapalat"/>
          <w:sz w:val="24"/>
          <w:szCs w:val="24"/>
          <w:lang w:val="ru-RU"/>
        </w:rPr>
        <w:footnoteReference w:id="14" w:customMarkFollows="1"/>
        <w:t>18</w:t>
      </w:r>
      <w:r>
        <w:rPr>
          <w:rFonts w:ascii="GHEA Grapalat" w:hAnsi="GHEA Grapalat"/>
          <w:sz w:val="24"/>
          <w:szCs w:val="24"/>
          <w:lang w:val="ru-RU"/>
        </w:rPr>
        <w:t xml:space="preserve"> </w:t>
      </w:r>
    </w:p>
    <w:p w14:paraId="21106E41">
      <w:pPr>
        <w:pStyle w:val="56"/>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r>
      <w:r>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86FBE5">
      <w:pPr>
        <w:pStyle w:val="56"/>
        <w:spacing w:line="240" w:lineRule="auto"/>
        <w:rPr>
          <w:rFonts w:ascii="GHEA Grapalat" w:hAnsi="GHEA Grapalat"/>
          <w:sz w:val="24"/>
          <w:szCs w:val="24"/>
        </w:rPr>
      </w:pPr>
    </w:p>
    <w:p w14:paraId="0ADE4B4D">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r>
      <w:r>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81BDB7C">
      <w:pPr>
        <w:widowControl w:val="0"/>
        <w:tabs>
          <w:tab w:val="left" w:pos="1134"/>
        </w:tabs>
        <w:spacing w:after="160"/>
        <w:ind w:firstLine="567"/>
        <w:jc w:val="both"/>
        <w:rPr>
          <w:rFonts w:ascii="GHEA Grapalat" w:hAnsi="GHEA Grapalat"/>
        </w:rPr>
      </w:pPr>
      <w:r>
        <w:rPr>
          <w:rFonts w:ascii="GHEA Grapalat" w:hAnsi="GHEA Grapalat"/>
        </w:rPr>
        <w:br w:type="page"/>
      </w:r>
    </w:p>
    <w:p w14:paraId="7271E452">
      <w:pPr>
        <w:pStyle w:val="56"/>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1E569C53">
      <w:pPr>
        <w:pStyle w:val="2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type="textWrapping"/>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---BMAShDzB</w:t>
      </w:r>
      <w:r>
        <w:rPr>
          <w:rStyle w:val="14"/>
          <w:rFonts w:ascii="GHEA Grapalat" w:hAnsi="GHEA Grapalat"/>
          <w:b/>
          <w:sz w:val="24"/>
          <w:szCs w:val="24"/>
        </w:rPr>
        <w:footnoteReference w:id="15" w:customMarkFollows="1"/>
        <w:t>*</w:t>
      </w:r>
      <w:r>
        <w:rPr>
          <w:rFonts w:ascii="GHEA Grapalat" w:hAnsi="GHEA Grapalat"/>
          <w:b/>
          <w:sz w:val="24"/>
          <w:szCs w:val="24"/>
        </w:rPr>
        <w:t>---/---</w:t>
      </w:r>
      <w:r>
        <w:rPr>
          <w:rFonts w:ascii="GHEA Grapalat" w:hAnsi="GHEA Grapalat"/>
          <w:sz w:val="24"/>
          <w:szCs w:val="24"/>
        </w:rPr>
        <w:t>"</w:t>
      </w:r>
    </w:p>
    <w:p w14:paraId="10C94642">
      <w:pPr>
        <w:widowControl w:val="0"/>
        <w:spacing w:after="120"/>
        <w:jc w:val="center"/>
        <w:rPr>
          <w:rFonts w:ascii="GHEA Grapalat" w:hAnsi="GHEA Grapalat" w:cs="Sylfaen"/>
          <w:b/>
        </w:rPr>
      </w:pPr>
    </w:p>
    <w:p w14:paraId="60B1C209">
      <w:pPr>
        <w:widowControl w:val="0"/>
        <w:spacing w:after="160"/>
        <w:jc w:val="center"/>
        <w:rPr>
          <w:rFonts w:ascii="GHEA Grapalat" w:hAnsi="GHEA Grapalat" w:cs="Arial"/>
          <w:b/>
        </w:rPr>
      </w:pPr>
      <w:r>
        <w:rPr>
          <w:rFonts w:ascii="GHEA Grapalat" w:hAnsi="GHEA Grapalat"/>
          <w:b/>
        </w:rPr>
        <w:t>ЗАЯВЛЕНИЕ-  ОБЪЯВЛЕНИЕ *</w:t>
      </w:r>
    </w:p>
    <w:p w14:paraId="12013769">
      <w:pPr>
        <w:pStyle w:val="7"/>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 котировки </w:t>
      </w:r>
    </w:p>
    <w:p w14:paraId="2B4F3ED2">
      <w:pPr>
        <w:widowControl w:val="0"/>
        <w:spacing w:after="120"/>
        <w:jc w:val="center"/>
        <w:rPr>
          <w:rFonts w:ascii="GHEA Grapalat" w:hAnsi="GHEA Grapalat"/>
        </w:rPr>
      </w:pPr>
    </w:p>
    <w:p w14:paraId="27DA11B0">
      <w:pPr>
        <w:jc w:val="both"/>
        <w:rPr>
          <w:rFonts w:ascii="GHEA Grapalat" w:hAnsi="GHEA Grapalat"/>
        </w:rPr>
      </w:pPr>
      <w:r>
        <w:rPr>
          <w:rFonts w:ascii="GHEA Grapalat" w:hAnsi="GHEA Grapalat"/>
        </w:rPr>
        <w:t xml:space="preserve">______________________________________________________________заявляет, что </w:t>
      </w:r>
    </w:p>
    <w:p w14:paraId="3A549004">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395DA07F">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46DB2FEB">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31239CA1">
      <w:pPr>
        <w:jc w:val="both"/>
        <w:rPr>
          <w:rFonts w:ascii="GHEA Grapalat" w:hAnsi="GHEA Grapalat" w:cs="Sylfaen"/>
        </w:rPr>
      </w:pPr>
      <w:r>
        <w:rPr>
          <w:rFonts w:ascii="GHEA Grapalat" w:hAnsi="GHEA Grapalat"/>
        </w:rPr>
        <w:t>______________________________________________ под кодом "---BMAShDzB---/---"</w:t>
      </w:r>
    </w:p>
    <w:p w14:paraId="74E28B4C">
      <w:pPr>
        <w:spacing w:after="160"/>
        <w:ind w:left="1560"/>
        <w:jc w:val="both"/>
        <w:rPr>
          <w:rFonts w:ascii="GHEA Grapalat" w:hAnsi="GHEA Grapalat"/>
          <w:sz w:val="20"/>
        </w:rPr>
      </w:pPr>
      <w:r>
        <w:rPr>
          <w:rFonts w:ascii="GHEA Grapalat" w:hAnsi="GHEA Grapalat"/>
          <w:sz w:val="16"/>
        </w:rPr>
        <w:t>наименование заказчика</w:t>
      </w:r>
    </w:p>
    <w:p w14:paraId="0F9750EB">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676C09B1">
      <w:pPr>
        <w:jc w:val="both"/>
        <w:rPr>
          <w:rFonts w:ascii="GHEA Grapalat" w:hAnsi="GHEA Grapalat"/>
        </w:rPr>
      </w:pPr>
      <w:r>
        <w:rPr>
          <w:rFonts w:ascii="GHEA Grapalat" w:hAnsi="GHEA Grapalat"/>
        </w:rPr>
        <w:t>__________________________________________________ заявляет и заверяет, что</w:t>
      </w:r>
    </w:p>
    <w:p w14:paraId="66A51F6D">
      <w:pPr>
        <w:spacing w:after="160"/>
        <w:ind w:left="1843"/>
        <w:jc w:val="both"/>
        <w:rPr>
          <w:rFonts w:ascii="GHEA Grapalat" w:hAnsi="GHEA Grapalat" w:cs="Sylfaen"/>
          <w:sz w:val="16"/>
        </w:rPr>
      </w:pPr>
      <w:r>
        <w:rPr>
          <w:rFonts w:ascii="GHEA Grapalat" w:hAnsi="GHEA Grapalat"/>
          <w:sz w:val="16"/>
        </w:rPr>
        <w:t>наименование участника</w:t>
      </w:r>
    </w:p>
    <w:p w14:paraId="7BD418B3">
      <w:pPr>
        <w:jc w:val="both"/>
        <w:rPr>
          <w:rFonts w:ascii="GHEA Grapalat" w:hAnsi="GHEA Grapalat" w:cs="Sylfaen"/>
        </w:rPr>
      </w:pPr>
      <w:r>
        <w:rPr>
          <w:rFonts w:ascii="GHEA Grapalat" w:hAnsi="GHEA Grapalat"/>
        </w:rPr>
        <w:t>является резидентом ______________________________________________________.</w:t>
      </w:r>
    </w:p>
    <w:p w14:paraId="61BAFD1E">
      <w:pPr>
        <w:spacing w:after="160"/>
        <w:ind w:left="4111"/>
        <w:jc w:val="both"/>
        <w:rPr>
          <w:rFonts w:ascii="GHEA Grapalat" w:hAnsi="GHEA Grapalat" w:cs="Arial"/>
          <w:sz w:val="16"/>
        </w:rPr>
      </w:pPr>
      <w:r>
        <w:rPr>
          <w:rFonts w:ascii="GHEA Grapalat" w:hAnsi="GHEA Grapalat"/>
          <w:sz w:val="16"/>
        </w:rPr>
        <w:t>наименование страны</w:t>
      </w:r>
    </w:p>
    <w:p w14:paraId="4706FB5B">
      <w:pPr>
        <w:jc w:val="both"/>
        <w:rPr>
          <w:rFonts w:ascii="GHEA Grapalat" w:hAnsi="GHEA Grapalat"/>
        </w:rPr>
      </w:pPr>
    </w:p>
    <w:p w14:paraId="6BA2146E">
      <w:pPr>
        <w:jc w:val="both"/>
        <w:rPr>
          <w:rFonts w:ascii="GHEA Grapalat" w:hAnsi="GHEA Grapalat"/>
        </w:rPr>
      </w:pPr>
      <w:r>
        <w:rPr>
          <w:rFonts w:ascii="GHEA Grapalat" w:hAnsi="GHEA Grapalat"/>
        </w:rPr>
        <w:t>Данные       ----------------------------------------  следующие:</w:t>
      </w:r>
    </w:p>
    <w:p w14:paraId="7D65B3EB">
      <w:pPr>
        <w:spacing w:after="160"/>
        <w:ind w:left="1843"/>
        <w:rPr>
          <w:rFonts w:ascii="GHEA Grapalat" w:hAnsi="GHEA Grapalat" w:cs="Sylfaen"/>
          <w:sz w:val="16"/>
          <w:lang w:val="hy-AM"/>
        </w:rPr>
      </w:pPr>
      <w:r>
        <w:rPr>
          <w:rFonts w:ascii="GHEA Grapalat" w:hAnsi="GHEA Grapalat"/>
          <w:sz w:val="16"/>
        </w:rPr>
        <w:t>наименование участника</w:t>
      </w:r>
    </w:p>
    <w:p w14:paraId="4E1085E0">
      <w:pPr>
        <w:jc w:val="both"/>
        <w:rPr>
          <w:rFonts w:ascii="GHEA Grapalat" w:hAnsi="GHEA Grapalat"/>
        </w:rPr>
      </w:pPr>
    </w:p>
    <w:p w14:paraId="2F92CBB3">
      <w:pPr>
        <w:jc w:val="both"/>
        <w:rPr>
          <w:rFonts w:ascii="GHEA Grapalat" w:hAnsi="GHEA Grapalat"/>
        </w:rPr>
      </w:pPr>
      <w:r>
        <w:rPr>
          <w:rFonts w:ascii="GHEA Grapalat" w:hAnsi="GHEA Grapalat"/>
        </w:rPr>
        <w:t>Учетный номер налогоплательщика               ________________</w:t>
      </w:r>
    </w:p>
    <w:p w14:paraId="299B41E2">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0C1D2168">
      <w:pPr>
        <w:jc w:val="both"/>
        <w:rPr>
          <w:rFonts w:ascii="GHEA Grapalat" w:hAnsi="GHEA Grapalat"/>
        </w:rPr>
      </w:pPr>
    </w:p>
    <w:p w14:paraId="09A4FBBD">
      <w:pPr>
        <w:jc w:val="both"/>
        <w:rPr>
          <w:rFonts w:ascii="GHEA Grapalat" w:hAnsi="GHEA Grapalat"/>
        </w:rPr>
      </w:pPr>
      <w:r>
        <w:rPr>
          <w:rFonts w:ascii="GHEA Grapalat" w:hAnsi="GHEA Grapalat"/>
        </w:rPr>
        <w:t xml:space="preserve"> Адрес электронной почты                            __________________</w:t>
      </w:r>
    </w:p>
    <w:p w14:paraId="136F17E1">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r>
      <w:r>
        <w:rPr>
          <w:rFonts w:ascii="GHEA Grapalat" w:hAnsi="GHEA Grapalat"/>
          <w:sz w:val="16"/>
        </w:rPr>
        <w:t>почты</w:t>
      </w:r>
    </w:p>
    <w:p w14:paraId="5A415B62">
      <w:pPr>
        <w:jc w:val="both"/>
        <w:rPr>
          <w:rFonts w:ascii="GHEA Grapalat" w:hAnsi="GHEA Grapalat"/>
        </w:rPr>
      </w:pPr>
    </w:p>
    <w:p w14:paraId="036598F4">
      <w:pPr>
        <w:jc w:val="both"/>
        <w:rPr>
          <w:rFonts w:ascii="GHEA Grapalat" w:hAnsi="GHEA Grapalat"/>
        </w:rPr>
      </w:pPr>
      <w:r>
        <w:rPr>
          <w:rFonts w:ascii="GHEA Grapalat" w:hAnsi="GHEA Grapalat"/>
        </w:rPr>
        <w:t>Адрес деятельности              ------------------------------------------------------------</w:t>
      </w:r>
    </w:p>
    <w:p w14:paraId="6567E96F">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57A99359">
      <w:pPr>
        <w:jc w:val="both"/>
        <w:rPr>
          <w:rFonts w:ascii="GHEA Grapalat" w:hAnsi="GHEA Grapalat"/>
          <w:sz w:val="18"/>
          <w:szCs w:val="18"/>
        </w:rPr>
      </w:pPr>
    </w:p>
    <w:p w14:paraId="063FCA70">
      <w:pPr>
        <w:jc w:val="both"/>
        <w:rPr>
          <w:rFonts w:ascii="GHEA Grapalat" w:hAnsi="GHEA Grapalat"/>
        </w:rPr>
      </w:pPr>
      <w:r>
        <w:rPr>
          <w:rFonts w:ascii="GHEA Grapalat" w:hAnsi="GHEA Grapalat"/>
        </w:rPr>
        <w:t xml:space="preserve">Номер телефона                     ------------------------------------------------------------- </w:t>
      </w:r>
    </w:p>
    <w:p w14:paraId="4EF18DA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F555226">
      <w:pPr>
        <w:tabs>
          <w:tab w:val="left" w:pos="7371"/>
        </w:tabs>
        <w:spacing w:after="160"/>
        <w:ind w:left="3544" w:firstLine="3"/>
        <w:jc w:val="both"/>
        <w:rPr>
          <w:rFonts w:ascii="GHEA Grapalat" w:hAnsi="GHEA Grapalat"/>
          <w:sz w:val="16"/>
        </w:rPr>
      </w:pPr>
    </w:p>
    <w:p w14:paraId="0753755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D12B51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012B8D">
      <w:pPr>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75941348">
      <w:pPr>
        <w:widowControl w:val="0"/>
        <w:spacing w:after="120"/>
        <w:ind w:left="2835"/>
        <w:rPr>
          <w:rFonts w:ascii="GHEA Grapalat" w:hAnsi="GHEA Grapalat"/>
          <w:sz w:val="16"/>
        </w:rPr>
      </w:pPr>
      <w:r>
        <w:rPr>
          <w:rFonts w:ascii="GHEA Grapalat" w:hAnsi="GHEA Grapalat"/>
          <w:sz w:val="16"/>
        </w:rPr>
        <w:t>наименование участника</w:t>
      </w:r>
    </w:p>
    <w:p w14:paraId="4D43DC44">
      <w:pPr>
        <w:rPr>
          <w:ins w:id="14" w:author="Vardan" w:date="2022-10-29T19:53:00Z"/>
          <w:rFonts w:ascii="GHEA Grapalat" w:hAnsi="GHEA Grapalat"/>
          <w:i/>
          <w:sz w:val="16"/>
          <w:highlight w:val="cyan"/>
          <w:vertAlign w:val="superscript"/>
          <w:lang w:val="es-ES"/>
        </w:rPr>
      </w:pPr>
    </w:p>
    <w:p w14:paraId="7170F803">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14:textFill>
            <w14:solidFill>
              <w14:schemeClr w14:val="tx1"/>
            </w14:solidFill>
          </w14:textFill>
        </w:rPr>
        <w:t>требованиям</w:t>
      </w:r>
      <w:r>
        <w:rPr>
          <w:rFonts w:ascii="GHEA Grapalat" w:hAnsi="GHEA Grapalat"/>
          <w:color w:val="000000" w:themeColor="text1"/>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права</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участия</w:t>
      </w:r>
      <w:r>
        <w:rPr>
          <w:rFonts w:ascii="GHEA Grapalat" w:hAnsi="GHEA Grapalat"/>
          <w:color w:val="000000" w:themeColor="text1"/>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установленные</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 xml:space="preserve">приглашением на </w:t>
      </w:r>
      <w:r>
        <w:rPr>
          <w:rFonts w:ascii="GHEA Grapalat" w:hAnsi="GHEA Grapalat"/>
        </w:rPr>
        <w:t>ЗАПРОС КОТИРОВКИ</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14:textFill>
            <w14:solidFill>
              <w14:schemeClr w14:val="tx1"/>
            </w14:solidFill>
          </w14:textFill>
        </w:rPr>
        <w:t>под</w:t>
      </w:r>
      <w:r>
        <w:rPr>
          <w:rFonts w:ascii="GHEA Grapalat" w:hAnsi="GHEA Grapalat"/>
          <w:color w:val="000000" w:themeColor="text1"/>
          <w:lang w:val="es-ES"/>
          <w14:textFill>
            <w14:solidFill>
              <w14:schemeClr w14:val="tx1"/>
            </w14:solidFill>
          </w14:textFill>
        </w:rPr>
        <w:t xml:space="preserve"> </w:t>
      </w:r>
      <w:r>
        <w:rPr>
          <w:rFonts w:ascii="GHEA Grapalat" w:hAnsi="GHEA Grapalat"/>
        </w:rPr>
        <w:t xml:space="preserve">"--- BMAShDzB ---/---"*, </w:t>
      </w:r>
      <w:r>
        <w:rPr>
          <w:rFonts w:ascii="GHEA Grapalat" w:hAnsi="GHEA Grapalat"/>
          <w:color w:val="000000" w:themeColor="text1"/>
          <w14:textFill>
            <w14:solidFill>
              <w14:schemeClr w14:val="tx1"/>
            </w14:solidFill>
          </w14:textFill>
        </w:rPr>
        <w:t>и ----------------------------------------------------</w:t>
      </w:r>
    </w:p>
    <w:p w14:paraId="4639F511">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14:paraId="444BECAE">
      <w:pPr>
        <w:widowControl w:val="0"/>
        <w:spacing w:after="160"/>
        <w:jc w:val="both"/>
        <w:rPr>
          <w:rFonts w:ascii="GHEA Grapalat" w:hAnsi="GHEA Grapalat" w:cs="Arial"/>
        </w:rPr>
      </w:pPr>
      <w:r>
        <w:rPr>
          <w:rFonts w:ascii="GHEA Grapalat" w:hAnsi="GHEA Grapalat"/>
          <w:color w:val="000000" w:themeColor="text1"/>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p>
    <w:p w14:paraId="4D3EBE4D">
      <w:pPr>
        <w:widowControl w:val="0"/>
        <w:tabs>
          <w:tab w:val="left" w:pos="567"/>
        </w:tabs>
        <w:spacing w:after="160"/>
        <w:ind w:left="360"/>
        <w:jc w:val="both"/>
        <w:rPr>
          <w:rFonts w:ascii="GHEA Grapalat" w:hAnsi="GHEA Grapalat" w:cs="Arial"/>
        </w:rPr>
      </w:pPr>
      <w:r>
        <w:rPr>
          <w:rFonts w:ascii="GHEA Grapalat" w:hAnsi="GHEA Grapalat"/>
        </w:rPr>
        <w:t>2) в рамках участия в запрос котировки под кодом "--- BMAShDzB ---/---"*</w:t>
      </w:r>
    </w:p>
    <w:p w14:paraId="68034668">
      <w:pPr>
        <w:pStyle w:val="78"/>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color w:val="000000" w:themeColor="text1"/>
          <w14:textFill>
            <w14:solidFill>
              <w14:schemeClr w14:val="tx1"/>
            </w14:solidFill>
          </w14:textFill>
        </w:rPr>
        <w:t xml:space="preserve"> </w:t>
      </w:r>
      <w:r>
        <w:rPr>
          <w:rFonts w:ascii="GHEA Grapalat" w:hAnsi="GHEA Grapalat"/>
        </w:rPr>
        <w:t xml:space="preserve"> злоупотребления доминирующим положением и антиконкурентного соглашения,</w:t>
      </w:r>
    </w:p>
    <w:p w14:paraId="0C41E661">
      <w:pPr>
        <w:pStyle w:val="78"/>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ЗАПРОС КОТИРОВКИ </w:t>
      </w:r>
      <w:r>
        <w:rPr>
          <w:rFonts w:ascii="GHEA Grapalat" w:hAnsi="GHEA Grapalat"/>
          <w:spacing w:val="-6"/>
        </w:rPr>
        <w:t>случай</w:t>
      </w:r>
      <w:r>
        <w:rPr>
          <w:rFonts w:ascii="GHEA Grapalat" w:hAnsi="GHEA Grapalat"/>
        </w:rPr>
        <w:t xml:space="preserve"> одновременного </w:t>
      </w:r>
    </w:p>
    <w:p w14:paraId="187D8572">
      <w:pPr>
        <w:pStyle w:val="3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4158C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r>
      <w:r>
        <w:rPr>
          <w:rFonts w:ascii="GHEA Grapalat" w:hAnsi="GHEA Grapalat"/>
          <w:sz w:val="16"/>
        </w:rPr>
        <w:t>наименование</w:t>
      </w:r>
    </w:p>
    <w:p w14:paraId="03D541B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BED6CB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C9661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DCDD51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p>
    <w:p w14:paraId="06A5F73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 на сайт,</w:t>
      </w:r>
    </w:p>
    <w:p w14:paraId="2A7E904D">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386B5F2C">
      <w:pPr>
        <w:widowControl w:val="0"/>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14"/>
          <w:rFonts w:ascii="GHEA Grapalat" w:hAnsi="GHEA Grapalat"/>
          <w:sz w:val="28"/>
          <w:szCs w:val="28"/>
        </w:rPr>
        <w:footnoteReference w:id="16" w:customMarkFollows="1"/>
        <w:t>**</w:t>
      </w:r>
      <w:r>
        <w:rPr>
          <w:rFonts w:ascii="GHEA Grapalat" w:hAnsi="GHEA Grapalat"/>
        </w:rPr>
        <w:t xml:space="preserve"> </w:t>
      </w:r>
      <w:r>
        <w:rPr>
          <w:rFonts w:ascii="GHEA Grapalat" w:hAnsi="GHEA Grapalat"/>
          <w:lang w:val="hy-AM"/>
        </w:rPr>
        <w:t>.</w:t>
      </w:r>
    </w:p>
    <w:p w14:paraId="5E3FC3B3">
      <w:pPr>
        <w:jc w:val="both"/>
        <w:rPr>
          <w:rFonts w:ascii="GHEA Grapalat" w:hAnsi="GHEA Grapalat"/>
        </w:rPr>
      </w:pPr>
    </w:p>
    <w:p w14:paraId="79784C43">
      <w:pPr>
        <w:pStyle w:val="39"/>
        <w:shd w:val="clear" w:color="auto" w:fill="F8F9FA"/>
        <w:contextualSpacing/>
        <w:rPr>
          <w:rFonts w:ascii="GHEA Grapalat" w:hAnsi="GHEA Grapalat"/>
          <w:lang w:val="ru-RU"/>
        </w:rPr>
      </w:pPr>
      <w:r>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lang w:val="ru-RU"/>
        </w:rPr>
        <w:footnoteReference w:id="17" w:customMarkFollows="1"/>
        <w:t>*</w:t>
      </w:r>
      <w:r>
        <w:rPr>
          <w:lang w:val="ru-RU"/>
        </w:rPr>
        <w:t>**</w:t>
      </w:r>
      <w:r>
        <w:rPr>
          <w:rFonts w:ascii="GHEA Grapalat" w:hAnsi="GHEA Grapalat"/>
          <w:lang w:val="ru-RU"/>
        </w:rPr>
        <w:t xml:space="preserve"> </w:t>
      </w:r>
    </w:p>
    <w:p w14:paraId="6A648F2E">
      <w:pPr>
        <w:ind w:firstLine="708"/>
        <w:contextualSpacing/>
        <w:jc w:val="both"/>
        <w:rPr>
          <w:del w:id="16" w:author="Inesa Kocharyan" w:date="2024-02-09T14:46:00Z"/>
          <w:rFonts w:ascii="GHEA Grapalat" w:hAnsi="GHEA Grapalat"/>
        </w:rPr>
      </w:pPr>
    </w:p>
    <w:p w14:paraId="297DDFE2">
      <w:pPr>
        <w:tabs>
          <w:tab w:val="left" w:pos="7371"/>
        </w:tabs>
        <w:spacing w:after="160"/>
        <w:ind w:left="3544" w:firstLine="3"/>
        <w:jc w:val="both"/>
        <w:rPr>
          <w:del w:id="17" w:author="Inesa Kocharyan" w:date="2024-02-09T14:50:00Z"/>
          <w:rFonts w:ascii="GHEA Grapalat" w:hAnsi="GHEA Grapalat"/>
          <w:sz w:val="16"/>
          <w:lang w:val="hy-AM"/>
        </w:rPr>
      </w:pPr>
    </w:p>
    <w:p w14:paraId="73FA5D96">
      <w:pPr>
        <w:tabs>
          <w:tab w:val="left" w:pos="7371"/>
        </w:tabs>
        <w:spacing w:after="160"/>
        <w:ind w:left="3544" w:firstLine="3"/>
        <w:jc w:val="both"/>
        <w:rPr>
          <w:rFonts w:ascii="GHEA Grapalat" w:hAnsi="GHEA Grapalat"/>
          <w:sz w:val="16"/>
          <w:lang w:val="hy-AM"/>
        </w:rPr>
      </w:pPr>
    </w:p>
    <w:p w14:paraId="13485EFC">
      <w:pPr>
        <w:tabs>
          <w:tab w:val="left" w:pos="7371"/>
        </w:tabs>
        <w:spacing w:after="160"/>
        <w:ind w:left="3544" w:firstLine="3"/>
        <w:jc w:val="both"/>
        <w:rPr>
          <w:rFonts w:ascii="GHEA Grapalat" w:hAnsi="GHEA Grapalat"/>
          <w:sz w:val="16"/>
        </w:rPr>
      </w:pPr>
    </w:p>
    <w:p w14:paraId="3D079E99">
      <w:pPr>
        <w:tabs>
          <w:tab w:val="left" w:pos="7371"/>
        </w:tabs>
        <w:spacing w:after="160"/>
        <w:ind w:left="3544" w:firstLine="3"/>
        <w:jc w:val="both"/>
        <w:rPr>
          <w:rFonts w:ascii="GHEA Grapalat" w:hAnsi="GHEA Grapalat"/>
          <w:sz w:val="16"/>
        </w:rPr>
      </w:pPr>
    </w:p>
    <w:p w14:paraId="068662F4">
      <w:pPr>
        <w:jc w:val="both"/>
        <w:rPr>
          <w:rFonts w:ascii="GHEA Grapalat" w:hAnsi="GHEA Grapalat"/>
        </w:rPr>
      </w:pPr>
      <w:r>
        <w:rPr>
          <w:rFonts w:ascii="GHEA Grapalat" w:hAnsi="GHEA Grapalat"/>
        </w:rPr>
        <w:t>_______________________________________________</w:t>
      </w:r>
      <w:r>
        <w:rPr>
          <w:rFonts w:ascii="GHEA Grapalat" w:hAnsi="GHEA Grapalat"/>
        </w:rPr>
        <w:tab/>
      </w:r>
      <w:r>
        <w:rPr>
          <w:rFonts w:ascii="GHEA Grapalat" w:hAnsi="GHEA Grapalat"/>
        </w:rPr>
        <w:t>_____________________</w:t>
      </w:r>
    </w:p>
    <w:p w14:paraId="1A3C24C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r>
      <w:r>
        <w:rPr>
          <w:rFonts w:ascii="GHEA Grapalat" w:hAnsi="GHEA Grapalat"/>
          <w:sz w:val="16"/>
        </w:rPr>
        <w:t>подпись)</w:t>
      </w:r>
    </w:p>
    <w:p w14:paraId="1F1F587C">
      <w:pPr>
        <w:spacing w:after="160"/>
        <w:ind w:left="1134"/>
        <w:jc w:val="both"/>
        <w:rPr>
          <w:rFonts w:ascii="GHEA Grapalat" w:hAnsi="GHEA Grapalat"/>
          <w:sz w:val="16"/>
        </w:rPr>
      </w:pPr>
      <w:r>
        <w:rPr>
          <w:rFonts w:ascii="GHEA Grapalat" w:hAnsi="GHEA Grapalat"/>
          <w:sz w:val="16"/>
        </w:rPr>
        <w:t>имя, фамилия руководителя)</w:t>
      </w:r>
    </w:p>
    <w:p w14:paraId="130724C8">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5E76EBB2">
      <w:pPr>
        <w:rPr>
          <w:rFonts w:ascii="GHEA Grapalat" w:hAnsi="GHEA Grapalat"/>
          <w:b/>
        </w:rPr>
      </w:pPr>
      <w:r>
        <w:rPr>
          <w:rFonts w:ascii="GHEA Grapalat" w:hAnsi="GHEA Grapalat"/>
          <w:b/>
        </w:rPr>
        <w:br w:type="page"/>
      </w:r>
    </w:p>
    <w:p w14:paraId="76F7CF08">
      <w:pPr>
        <w:rPr>
          <w:rFonts w:ascii="GHEA Grapalat" w:hAnsi="GHEA Grapalat"/>
          <w:b/>
        </w:rPr>
      </w:pPr>
    </w:p>
    <w:p w14:paraId="162C4FA4">
      <w:pPr>
        <w:pStyle w:val="4"/>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2331EB41">
      <w:pPr>
        <w:pStyle w:val="2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type="textWrapping"/>
      </w:r>
      <w:r>
        <w:rPr>
          <w:rFonts w:ascii="GHEA Grapalat" w:hAnsi="GHEA Grapalat"/>
          <w:b/>
          <w:sz w:val="24"/>
          <w:szCs w:val="24"/>
        </w:rPr>
        <w:t>под кодом SM-MH-GHAASHDB-25/05</w:t>
      </w:r>
    </w:p>
    <w:p w14:paraId="779B80A8">
      <w:pPr>
        <w:widowControl w:val="0"/>
        <w:spacing w:after="160"/>
        <w:ind w:left="567" w:right="565"/>
        <w:jc w:val="center"/>
        <w:rPr>
          <w:del w:id="18" w:author="Inesa Kocharyan" w:date="2024-02-09T14:51:00Z"/>
          <w:rFonts w:ascii="GHEA Grapalat" w:hAnsi="GHEA Grapalat"/>
          <w:b/>
        </w:rPr>
      </w:pPr>
    </w:p>
    <w:p w14:paraId="2FF5FB64">
      <w:pPr>
        <w:widowControl w:val="0"/>
        <w:spacing w:after="160"/>
        <w:ind w:left="567" w:right="565"/>
        <w:jc w:val="center"/>
        <w:rPr>
          <w:rFonts w:ascii="GHEA Grapalat" w:hAnsi="GHEA Grapalat"/>
          <w:b/>
          <w:lang w:val="hy-AM"/>
        </w:rPr>
      </w:pPr>
      <w:r>
        <w:rPr>
          <w:rFonts w:ascii="GHEA Grapalat" w:hAnsi="GHEA Grapalat"/>
          <w:b/>
        </w:rPr>
        <w:t>ЗАВЕРЕНИЕ</w:t>
      </w:r>
    </w:p>
    <w:p w14:paraId="6B960FCC">
      <w:pPr>
        <w:pStyle w:val="4"/>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73F0177"/>
    <w:p w14:paraId="3DA8769A"/>
    <w:p w14:paraId="0AFE08AD">
      <w:pPr>
        <w:widowControl w:val="0"/>
        <w:spacing w:after="120"/>
        <w:jc w:val="both"/>
        <w:rPr>
          <w:rFonts w:ascii="GHEA Grapalat" w:hAnsi="GHEA Grapalat"/>
        </w:rPr>
      </w:pPr>
      <w:r>
        <w:rPr>
          <w:rFonts w:ascii="GHEA Grapalat" w:hAnsi="GHEA Grapalat"/>
        </w:rPr>
        <w:t xml:space="preserve">____________________________________________________________________                               </w:t>
      </w:r>
    </w:p>
    <w:p w14:paraId="476F3774">
      <w:pPr>
        <w:widowControl w:val="0"/>
        <w:spacing w:after="120"/>
        <w:jc w:val="both"/>
        <w:rPr>
          <w:rFonts w:ascii="GHEA Grapalat" w:hAnsi="GHEA Grapalat" w:cs="Arial"/>
          <w:sz w:val="16"/>
          <w:u w:val="single"/>
        </w:rPr>
      </w:pPr>
      <w:r>
        <w:rPr>
          <w:rFonts w:ascii="GHEA Grapalat" w:hAnsi="GHEA Grapalat"/>
          <w:sz w:val="16"/>
        </w:rPr>
        <w:t xml:space="preserve">                                              наименование участника</w:t>
      </w:r>
    </w:p>
    <w:p w14:paraId="1F259B40">
      <w:pPr>
        <w:widowControl w:val="0"/>
        <w:spacing w:after="160"/>
        <w:jc w:val="both"/>
        <w:rPr>
          <w:rFonts w:ascii="GHEA Grapalat" w:hAnsi="GHEA Grapalat"/>
        </w:rPr>
      </w:pPr>
    </w:p>
    <w:p w14:paraId="70D7FCB8">
      <w:pPr>
        <w:pStyle w:val="39"/>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SM-MH-GHAASHDB-25/05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1EB13CA0">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r>
      <w:r>
        <w:rPr>
          <w:rFonts w:ascii="GHEA Grapalat" w:hAnsi="GHEA Grapalat"/>
        </w:rPr>
        <w:t>_________________</w:t>
      </w:r>
    </w:p>
    <w:p w14:paraId="162EB819">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r>
      <w:r>
        <w:rPr>
          <w:rFonts w:ascii="GHEA Grapalat" w:hAnsi="GHEA Grapalat"/>
          <w:sz w:val="16"/>
        </w:rPr>
        <w:t>подпись</w:t>
      </w:r>
    </w:p>
    <w:p w14:paraId="7D329E39">
      <w:pPr>
        <w:widowControl w:val="0"/>
        <w:spacing w:after="160"/>
        <w:jc w:val="right"/>
        <w:rPr>
          <w:rFonts w:ascii="GHEA Grapalat" w:hAnsi="GHEA Grapalat"/>
        </w:rPr>
      </w:pPr>
    </w:p>
    <w:p w14:paraId="1AACADAE">
      <w:pPr>
        <w:widowControl w:val="0"/>
        <w:spacing w:after="160"/>
        <w:jc w:val="right"/>
        <w:rPr>
          <w:rFonts w:ascii="GHEA Grapalat" w:hAnsi="GHEA Grapalat"/>
        </w:rPr>
      </w:pPr>
      <w:r>
        <w:rPr>
          <w:rFonts w:ascii="GHEA Grapalat" w:hAnsi="GHEA Grapalat"/>
        </w:rPr>
        <w:t>М. П.</w:t>
      </w:r>
    </w:p>
    <w:p w14:paraId="207092FA">
      <w:pPr>
        <w:rPr>
          <w:rFonts w:ascii="GHEA Grapalat" w:hAnsi="GHEA Grapalat"/>
        </w:rPr>
      </w:pPr>
      <w:r>
        <w:rPr>
          <w:rFonts w:ascii="GHEA Grapalat" w:hAnsi="GHEA Grapalat"/>
        </w:rPr>
        <w:br w:type="page"/>
      </w:r>
    </w:p>
    <w:p w14:paraId="3A6E586D">
      <w:pPr>
        <w:jc w:val="right"/>
        <w:rPr>
          <w:rFonts w:ascii="GHEA Grapalat" w:hAnsi="GHEA Grapalat"/>
          <w:b/>
        </w:rPr>
      </w:pPr>
      <w:r>
        <w:rPr>
          <w:rFonts w:ascii="GHEA Grapalat" w:hAnsi="GHEA Grapalat"/>
          <w:b/>
        </w:rPr>
        <w:t xml:space="preserve">Приложение 1.3** </w:t>
      </w:r>
    </w:p>
    <w:p w14:paraId="45F7A1DA">
      <w:pPr>
        <w:jc w:val="right"/>
        <w:rPr>
          <w:rFonts w:ascii="GHEA Grapalat" w:hAnsi="GHEA Grapalat"/>
          <w:b/>
        </w:rPr>
      </w:pPr>
      <w:r>
        <w:rPr>
          <w:rFonts w:ascii="GHEA Grapalat" w:hAnsi="GHEA Grapalat"/>
          <w:b/>
        </w:rPr>
        <w:t>к Приглашению на ЗАПРОС КОТИРОВКИ</w:t>
      </w:r>
    </w:p>
    <w:p w14:paraId="5D494B8F">
      <w:pPr>
        <w:pStyle w:val="4"/>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под кодом "--- BMAShDzB* ---/---"</w:t>
      </w:r>
    </w:p>
    <w:p w14:paraId="0CEB8B6D">
      <w:pPr>
        <w:ind w:left="360" w:hanging="360"/>
        <w:jc w:val="center"/>
        <w:rPr>
          <w:rFonts w:ascii="GHEA Grapalat" w:hAnsi="GHEA Grapalat"/>
          <w:b/>
        </w:rPr>
      </w:pPr>
      <w:r>
        <w:rPr>
          <w:rFonts w:ascii="GHEA Grapalat" w:hAnsi="GHEA Grapalat"/>
          <w:b/>
        </w:rPr>
        <w:t>ФОРМА</w:t>
      </w:r>
    </w:p>
    <w:p w14:paraId="118A07D0">
      <w:pPr>
        <w:ind w:left="360" w:hanging="360"/>
        <w:jc w:val="center"/>
        <w:rPr>
          <w:rFonts w:ascii="GHEA Grapalat" w:hAnsi="GHEA Grapalat"/>
          <w:b/>
        </w:rPr>
      </w:pPr>
      <w:r>
        <w:rPr>
          <w:rFonts w:ascii="GHEA Grapalat" w:hAnsi="GHEA Grapalat"/>
          <w:b/>
        </w:rPr>
        <w:t>ДЕКЛАРАЦИИ О РЕАЛЬНЫХ  БЕНЕФИЦИАРАХ</w:t>
      </w:r>
    </w:p>
    <w:p w14:paraId="421AC92F">
      <w:pPr>
        <w:ind w:left="360" w:hanging="360"/>
        <w:jc w:val="center"/>
        <w:rPr>
          <w:rFonts w:ascii="GHEA Grapalat" w:hAnsi="GHEA Grapalat" w:eastAsia="GHEA Grapalat" w:cs="GHEA Grapalat"/>
          <w:b/>
        </w:rPr>
      </w:pPr>
    </w:p>
    <w:p w14:paraId="0A0C5E81">
      <w:pPr>
        <w:numPr>
          <w:ilvl w:val="0"/>
          <w:numId w:val="3"/>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Организация</w:t>
      </w:r>
    </w:p>
    <w:p w14:paraId="029F2061">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0A2BF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524035E">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80" w:type="dxa"/>
            <w:vAlign w:val="center"/>
          </w:tcPr>
          <w:p w14:paraId="482119A5">
            <w:pPr>
              <w:spacing w:before="240" w:after="240"/>
              <w:rPr>
                <w:rFonts w:ascii="GHEA Grapalat" w:hAnsi="GHEA Grapalat" w:eastAsia="GHEA Grapalat" w:cs="GHEA Grapalat"/>
              </w:rPr>
            </w:pPr>
          </w:p>
        </w:tc>
      </w:tr>
      <w:tr w14:paraId="54C7C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8CC2AC8">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p>
        </w:tc>
        <w:tc>
          <w:tcPr>
            <w:tcW w:w="6180" w:type="dxa"/>
            <w:vAlign w:val="center"/>
          </w:tcPr>
          <w:p w14:paraId="0706A90F">
            <w:pPr>
              <w:spacing w:before="240" w:after="240"/>
              <w:rPr>
                <w:rFonts w:ascii="GHEA Grapalat" w:hAnsi="GHEA Grapalat" w:eastAsia="GHEA Grapalat" w:cs="GHEA Grapalat"/>
              </w:rPr>
            </w:pPr>
          </w:p>
        </w:tc>
      </w:tr>
      <w:tr w14:paraId="7E5AC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C99DA70">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80" w:type="dxa"/>
            <w:vAlign w:val="center"/>
          </w:tcPr>
          <w:p w14:paraId="71A4F068">
            <w:pPr>
              <w:spacing w:before="240" w:after="240"/>
              <w:rPr>
                <w:rFonts w:ascii="GHEA Grapalat" w:hAnsi="GHEA Grapalat" w:eastAsia="GHEA Grapalat" w:cs="GHEA Grapalat"/>
              </w:rPr>
            </w:pPr>
          </w:p>
        </w:tc>
      </w:tr>
      <w:tr w14:paraId="2036F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B942A3C">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80" w:type="dxa"/>
            <w:vAlign w:val="center"/>
          </w:tcPr>
          <w:p w14:paraId="227F91FE">
            <w:pPr>
              <w:spacing w:before="240" w:after="240"/>
              <w:rPr>
                <w:rFonts w:ascii="GHEA Grapalat" w:hAnsi="GHEA Grapalat" w:eastAsia="GHEA Grapalat" w:cs="GHEA Grapalat"/>
              </w:rPr>
            </w:pPr>
          </w:p>
        </w:tc>
      </w:tr>
      <w:tr w14:paraId="3375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804A05A">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 xml:space="preserve">Адрес </w:t>
            </w:r>
            <w:ins w:id="19" w:author="Inesa Kocharyan" w:date="2021-08-30T12:39:00Z">
              <w:r>
                <w:rPr>
                  <w:rFonts w:ascii="GHEA Grapalat" w:hAnsi="GHEA Grapalat" w:eastAsia="GHEA Grapalat" w:cs="GHEA Grapalat"/>
                  <w:color w:val="000000"/>
                </w:rPr>
                <w:t xml:space="preserve"> </w:t>
              </w:r>
            </w:ins>
            <w:r>
              <w:rPr>
                <w:rFonts w:ascii="GHEA Grapalat" w:hAnsi="GHEA Grapalat" w:eastAsia="GHEA Grapalat" w:cs="GHEA Grapalat"/>
                <w:color w:val="000000"/>
              </w:rPr>
              <w:t>регистрации</w:t>
            </w:r>
          </w:p>
        </w:tc>
        <w:tc>
          <w:tcPr>
            <w:tcW w:w="6180" w:type="dxa"/>
            <w:vAlign w:val="center"/>
          </w:tcPr>
          <w:p w14:paraId="22310994">
            <w:pPr>
              <w:spacing w:before="240" w:after="240"/>
              <w:rPr>
                <w:rFonts w:ascii="GHEA Grapalat" w:hAnsi="GHEA Grapalat" w:eastAsia="GHEA Grapalat" w:cs="GHEA Grapalat"/>
              </w:rPr>
            </w:pPr>
          </w:p>
        </w:tc>
      </w:tr>
      <w:tr w14:paraId="7EF4C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F24FC08">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80" w:type="dxa"/>
            <w:vAlign w:val="center"/>
          </w:tcPr>
          <w:p w14:paraId="56C040F5">
            <w:pPr>
              <w:spacing w:before="240" w:after="240"/>
              <w:ind w:left="993" w:hanging="851"/>
              <w:rPr>
                <w:rFonts w:ascii="GHEA Grapalat" w:hAnsi="GHEA Grapalat" w:eastAsia="GHEA Grapalat" w:cs="GHEA Grapalat"/>
              </w:rPr>
            </w:pPr>
          </w:p>
        </w:tc>
      </w:tr>
      <w:tr w14:paraId="27FBC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F34E07F">
            <w:pPr>
              <w:numPr>
                <w:ilvl w:val="2"/>
                <w:numId w:val="3"/>
              </w:numPr>
              <w:pBdr>
                <w:top w:val="none" w:color="auto" w:sz="0" w:space="0"/>
                <w:left w:val="none" w:color="auto" w:sz="0" w:space="0"/>
                <w:bottom w:val="none" w:color="auto" w:sz="0" w:space="0"/>
                <w:right w:val="none" w:color="auto" w:sz="0" w:space="0"/>
                <w:between w:val="none" w:color="auto" w:sz="0" w:space="0"/>
              </w:pBdr>
              <w:ind w:left="284" w:hanging="284"/>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3C8F5689">
            <w:pPr>
              <w:spacing w:before="240" w:after="240"/>
              <w:ind w:left="993" w:hanging="851"/>
              <w:rPr>
                <w:rFonts w:ascii="GHEA Grapalat" w:hAnsi="GHEA Grapalat" w:eastAsia="GHEA Grapalat" w:cs="GHEA Grapalat"/>
              </w:rPr>
            </w:pPr>
          </w:p>
        </w:tc>
      </w:tr>
    </w:tbl>
    <w:p w14:paraId="09EF27E8">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D6CE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10AB78">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лица, представляющего декларацию</w:t>
            </w:r>
          </w:p>
        </w:tc>
        <w:tc>
          <w:tcPr>
            <w:tcW w:w="6180" w:type="dxa"/>
            <w:vAlign w:val="center"/>
          </w:tcPr>
          <w:p w14:paraId="3D08FB93">
            <w:pPr>
              <w:spacing w:before="240" w:after="240"/>
              <w:rPr>
                <w:rFonts w:ascii="GHEA Grapalat" w:hAnsi="GHEA Grapalat" w:eastAsia="GHEA Grapalat" w:cs="GHEA Grapalat"/>
              </w:rPr>
            </w:pPr>
          </w:p>
        </w:tc>
      </w:tr>
      <w:tr w14:paraId="1DC6A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38FDEC46">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Должность лица, представляющего декларацию</w:t>
            </w:r>
          </w:p>
        </w:tc>
        <w:tc>
          <w:tcPr>
            <w:tcW w:w="6180" w:type="dxa"/>
            <w:vAlign w:val="center"/>
          </w:tcPr>
          <w:p w14:paraId="4EB08D2B">
            <w:pPr>
              <w:spacing w:before="240" w:after="240"/>
              <w:rPr>
                <w:rFonts w:ascii="GHEA Grapalat" w:hAnsi="GHEA Grapalat" w:eastAsia="GHEA Grapalat" w:cs="GHEA Grapalat"/>
              </w:rPr>
            </w:pPr>
          </w:p>
        </w:tc>
      </w:tr>
    </w:tbl>
    <w:p w14:paraId="77687AE8">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68F9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3B06E40">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День, месяц, год подписания декларации</w:t>
            </w:r>
          </w:p>
        </w:tc>
        <w:tc>
          <w:tcPr>
            <w:tcW w:w="6180" w:type="dxa"/>
            <w:vAlign w:val="center"/>
          </w:tcPr>
          <w:p w14:paraId="18B078DB">
            <w:pPr>
              <w:spacing w:before="240" w:after="240"/>
              <w:rPr>
                <w:rFonts w:ascii="GHEA Grapalat" w:hAnsi="GHEA Grapalat" w:eastAsia="GHEA Grapalat" w:cs="GHEA Grapalat"/>
              </w:rPr>
            </w:pPr>
          </w:p>
        </w:tc>
      </w:tr>
      <w:tr w14:paraId="62048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16FAE07">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Количество страниц декларации</w:t>
            </w:r>
          </w:p>
        </w:tc>
        <w:tc>
          <w:tcPr>
            <w:tcW w:w="6180" w:type="dxa"/>
            <w:vAlign w:val="center"/>
          </w:tcPr>
          <w:p w14:paraId="0C307D50">
            <w:pPr>
              <w:spacing w:before="240" w:after="240"/>
              <w:rPr>
                <w:rFonts w:ascii="GHEA Grapalat" w:hAnsi="GHEA Grapalat" w:eastAsia="GHEA Grapalat" w:cs="GHEA Grapalat"/>
              </w:rPr>
            </w:pPr>
          </w:p>
        </w:tc>
      </w:tr>
      <w:tr w14:paraId="33CBB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1B8CC4">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Подпись лица, представляющего декларацию</w:t>
            </w:r>
          </w:p>
        </w:tc>
        <w:tc>
          <w:tcPr>
            <w:tcW w:w="6180" w:type="dxa"/>
            <w:vAlign w:val="center"/>
          </w:tcPr>
          <w:p w14:paraId="3D1C3A9F">
            <w:pPr>
              <w:spacing w:before="240" w:after="240"/>
              <w:rPr>
                <w:rFonts w:ascii="GHEA Grapalat" w:hAnsi="GHEA Grapalat" w:eastAsia="GHEA Grapalat" w:cs="GHEA Grapalat"/>
              </w:rPr>
            </w:pPr>
          </w:p>
        </w:tc>
      </w:tr>
    </w:tbl>
    <w:p w14:paraId="7A1591E7">
      <w:pPr>
        <w:rPr>
          <w:rFonts w:ascii="GHEA Grapalat" w:hAnsi="GHEA Grapalat" w:eastAsia="GHEA Grapalat" w:cs="GHEA Grapalat"/>
        </w:rPr>
      </w:pPr>
    </w:p>
    <w:p w14:paraId="0ED2C694">
      <w:pPr>
        <w:rPr>
          <w:rFonts w:ascii="GHEA Grapalat" w:hAnsi="GHEA Grapalat" w:eastAsia="GHEA Grapalat" w:cs="GHEA Grapalat"/>
        </w:rPr>
      </w:pPr>
      <w:r>
        <w:rPr>
          <w:rFonts w:ascii="GHEA Grapalat" w:hAnsi="GHEA Grapalat"/>
        </w:rPr>
        <w:br w:type="page"/>
      </w:r>
    </w:p>
    <w:p w14:paraId="137FD772">
      <w:pPr>
        <w:numPr>
          <w:ilvl w:val="0"/>
          <w:numId w:val="3"/>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Данные листинга  акций</w:t>
      </w:r>
    </w:p>
    <w:p w14:paraId="20ACCEA3">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3EB0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54EF9C2">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Наименование фондовой биржи</w:t>
            </w:r>
          </w:p>
        </w:tc>
        <w:tc>
          <w:tcPr>
            <w:tcW w:w="6180" w:type="dxa"/>
            <w:vAlign w:val="center"/>
          </w:tcPr>
          <w:p w14:paraId="673F4B93">
            <w:pPr>
              <w:spacing w:before="240" w:after="240"/>
              <w:rPr>
                <w:rFonts w:ascii="GHEA Grapalat" w:hAnsi="GHEA Grapalat" w:eastAsia="GHEA Grapalat" w:cs="GHEA Grapalat"/>
              </w:rPr>
            </w:pPr>
          </w:p>
        </w:tc>
      </w:tr>
      <w:tr w14:paraId="3A1F4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2A117B">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 xml:space="preserve">Ссылка на документы, наличествующие на бирже </w:t>
            </w:r>
          </w:p>
        </w:tc>
        <w:tc>
          <w:tcPr>
            <w:tcW w:w="6180" w:type="dxa"/>
            <w:vAlign w:val="center"/>
          </w:tcPr>
          <w:p w14:paraId="49798E72">
            <w:pPr>
              <w:spacing w:before="240" w:after="240"/>
              <w:rPr>
                <w:rFonts w:ascii="GHEA Grapalat" w:hAnsi="GHEA Grapalat" w:eastAsia="GHEA Grapalat" w:cs="GHEA Grapalat"/>
              </w:rPr>
            </w:pPr>
          </w:p>
        </w:tc>
      </w:tr>
    </w:tbl>
    <w:p w14:paraId="7F98D215">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B19C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8717E17">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80" w:type="dxa"/>
            <w:vAlign w:val="center"/>
          </w:tcPr>
          <w:p w14:paraId="069CBEF3">
            <w:pPr>
              <w:spacing w:before="240" w:after="240"/>
              <w:rPr>
                <w:rFonts w:ascii="GHEA Grapalat" w:hAnsi="GHEA Grapalat" w:eastAsia="GHEA Grapalat" w:cs="GHEA Grapalat"/>
              </w:rPr>
            </w:pPr>
          </w:p>
        </w:tc>
      </w:tr>
      <w:tr w14:paraId="676EC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F2E2196">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r>
              <w:t xml:space="preserve"> </w:t>
            </w:r>
          </w:p>
        </w:tc>
        <w:tc>
          <w:tcPr>
            <w:tcW w:w="6180" w:type="dxa"/>
            <w:vAlign w:val="center"/>
          </w:tcPr>
          <w:p w14:paraId="054CC5E5">
            <w:pPr>
              <w:spacing w:before="240" w:after="240"/>
              <w:rPr>
                <w:rFonts w:ascii="GHEA Grapalat" w:hAnsi="GHEA Grapalat" w:eastAsia="GHEA Grapalat" w:cs="GHEA Grapalat"/>
              </w:rPr>
            </w:pPr>
          </w:p>
        </w:tc>
      </w:tr>
      <w:tr w14:paraId="7E8B8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1EA14CC">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80" w:type="dxa"/>
            <w:vAlign w:val="center"/>
          </w:tcPr>
          <w:p w14:paraId="210DC76A">
            <w:pPr>
              <w:spacing w:before="240" w:after="240"/>
              <w:rPr>
                <w:rFonts w:ascii="GHEA Grapalat" w:hAnsi="GHEA Grapalat" w:eastAsia="GHEA Grapalat" w:cs="GHEA Grapalat"/>
              </w:rPr>
            </w:pPr>
          </w:p>
        </w:tc>
      </w:tr>
      <w:tr w14:paraId="19E12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C941B8">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80" w:type="dxa"/>
            <w:vAlign w:val="center"/>
          </w:tcPr>
          <w:p w14:paraId="05428093">
            <w:pPr>
              <w:spacing w:before="240" w:after="240"/>
              <w:rPr>
                <w:rFonts w:ascii="GHEA Grapalat" w:hAnsi="GHEA Grapalat" w:eastAsia="GHEA Grapalat" w:cs="GHEA Grapalat"/>
              </w:rPr>
            </w:pPr>
          </w:p>
        </w:tc>
      </w:tr>
      <w:tr w14:paraId="24A48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4013942">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80" w:type="dxa"/>
            <w:vAlign w:val="center"/>
          </w:tcPr>
          <w:p w14:paraId="43915039">
            <w:pPr>
              <w:spacing w:before="240" w:after="240"/>
              <w:rPr>
                <w:rFonts w:ascii="GHEA Grapalat" w:hAnsi="GHEA Grapalat" w:eastAsia="GHEA Grapalat" w:cs="GHEA Grapalat"/>
              </w:rPr>
            </w:pPr>
          </w:p>
        </w:tc>
      </w:tr>
      <w:tr w14:paraId="4BC32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1388759B">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Государтво регистрации</w:t>
            </w:r>
          </w:p>
        </w:tc>
        <w:tc>
          <w:tcPr>
            <w:tcW w:w="6180" w:type="dxa"/>
            <w:vAlign w:val="center"/>
          </w:tcPr>
          <w:p w14:paraId="5DBBB746">
            <w:pPr>
              <w:spacing w:before="240" w:after="240"/>
              <w:rPr>
                <w:rFonts w:ascii="GHEA Grapalat" w:hAnsi="GHEA Grapalat" w:eastAsia="GHEA Grapalat" w:cs="GHEA Grapalat"/>
              </w:rPr>
            </w:pPr>
          </w:p>
        </w:tc>
      </w:tr>
      <w:tr w14:paraId="35DF7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353C3B">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5C5BD522">
            <w:pPr>
              <w:spacing w:before="240" w:after="240"/>
              <w:rPr>
                <w:rFonts w:ascii="GHEA Grapalat" w:hAnsi="GHEA Grapalat" w:eastAsia="GHEA Grapalat" w:cs="GHEA Grapalat"/>
              </w:rPr>
            </w:pPr>
          </w:p>
        </w:tc>
      </w:tr>
    </w:tbl>
    <w:p w14:paraId="66C96252">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0E820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9461AA6">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78" w:type="dxa"/>
            <w:vAlign w:val="center"/>
          </w:tcPr>
          <w:p w14:paraId="3B6042B0">
            <w:pPr>
              <w:spacing w:before="240" w:after="240"/>
              <w:rPr>
                <w:rFonts w:ascii="GHEA Grapalat" w:hAnsi="GHEA Grapalat" w:eastAsia="GHEA Grapalat" w:cs="GHEA Grapalat"/>
              </w:rPr>
            </w:pPr>
          </w:p>
        </w:tc>
      </w:tr>
      <w:tr w14:paraId="2F0C0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1DDA5A38">
            <w:pPr>
              <w:numPr>
                <w:ilvl w:val="2"/>
                <w:numId w:val="3"/>
              </w:numPr>
              <w:pBdr>
                <w:top w:val="none" w:color="auto" w:sz="0" w:space="0"/>
                <w:left w:val="none" w:color="auto" w:sz="0" w:space="0"/>
                <w:bottom w:val="none" w:color="auto" w:sz="0" w:space="0"/>
                <w:right w:val="none" w:color="auto" w:sz="0" w:space="0"/>
                <w:between w:val="none" w:color="auto" w:sz="0" w:space="0"/>
              </w:pBdr>
              <w:ind w:hanging="93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78" w:type="dxa"/>
            <w:vAlign w:val="center"/>
          </w:tcPr>
          <w:p w14:paraId="7D97C89E">
            <w:pPr>
              <w:spacing w:before="240" w:after="240"/>
              <w:rPr>
                <w:rFonts w:ascii="GHEA Grapalat" w:hAnsi="GHEA Grapalat" w:eastAsia="GHEA Grapalat" w:cs="GHEA Grapalat"/>
              </w:rPr>
            </w:pPr>
            <w:sdt>
              <w:sdtPr>
                <w:rPr>
                  <w:rFonts w:ascii="GHEA Grapalat" w:hAnsi="GHEA Grapalat" w:eastAsia="GHEA Grapalat" w:cs="GHEA Grapalat"/>
                </w:rPr>
                <w:id w:val="-1816607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210292B0">
            <w:pPr>
              <w:spacing w:before="240" w:after="240"/>
              <w:rPr>
                <w:rFonts w:ascii="GHEA Grapalat" w:hAnsi="GHEA Grapalat" w:eastAsia="GHEA Grapalat" w:cs="GHEA Grapalat"/>
              </w:rPr>
            </w:pPr>
            <w:sdt>
              <w:sdtPr>
                <w:rPr>
                  <w:rFonts w:ascii="GHEA Grapalat" w:hAnsi="GHEA Grapalat" w:eastAsia="GHEA Grapalat" w:cs="GHEA Grapalat"/>
                </w:rPr>
                <w:id w:val="-534419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77A6E313">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0B0D8EF4">
      <w:pPr>
        <w:numPr>
          <w:ilvl w:val="0"/>
          <w:numId w:val="3"/>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Участие государства, муниципалитета или международной организации</w:t>
      </w:r>
    </w:p>
    <w:p w14:paraId="7136D6D4">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1AF1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630557D">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государства</w:t>
            </w:r>
          </w:p>
        </w:tc>
        <w:tc>
          <w:tcPr>
            <w:tcW w:w="6180" w:type="dxa"/>
            <w:vAlign w:val="center"/>
          </w:tcPr>
          <w:p w14:paraId="72C84290">
            <w:pPr>
              <w:spacing w:before="240" w:after="240"/>
              <w:rPr>
                <w:rFonts w:ascii="GHEA Grapalat" w:hAnsi="GHEA Grapalat" w:eastAsia="GHEA Grapalat" w:cs="GHEA Grapalat"/>
              </w:rPr>
            </w:pPr>
          </w:p>
        </w:tc>
      </w:tr>
      <w:tr w14:paraId="22A00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D084D8A">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муниципалитета</w:t>
            </w:r>
          </w:p>
        </w:tc>
        <w:tc>
          <w:tcPr>
            <w:tcW w:w="6180" w:type="dxa"/>
            <w:vAlign w:val="center"/>
          </w:tcPr>
          <w:p w14:paraId="053E694C">
            <w:pPr>
              <w:spacing w:before="240" w:after="240"/>
              <w:rPr>
                <w:rFonts w:ascii="GHEA Grapalat" w:hAnsi="GHEA Grapalat" w:eastAsia="GHEA Grapalat" w:cs="GHEA Grapalat"/>
              </w:rPr>
            </w:pPr>
          </w:p>
        </w:tc>
      </w:tr>
      <w:tr w14:paraId="5E22A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11C7512">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80" w:type="dxa"/>
            <w:vAlign w:val="center"/>
          </w:tcPr>
          <w:p w14:paraId="0B646C6D">
            <w:pPr>
              <w:spacing w:before="240" w:after="240"/>
              <w:rPr>
                <w:rFonts w:ascii="GHEA Grapalat" w:hAnsi="GHEA Grapalat" w:eastAsia="GHEA Grapalat" w:cs="GHEA Grapalat"/>
              </w:rPr>
            </w:pPr>
          </w:p>
        </w:tc>
      </w:tr>
      <w:tr w14:paraId="1C3E2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1E0380C">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80" w:type="dxa"/>
            <w:vAlign w:val="center"/>
          </w:tcPr>
          <w:p w14:paraId="07B2A788">
            <w:pPr>
              <w:spacing w:before="240" w:after="240"/>
              <w:rPr>
                <w:rFonts w:ascii="GHEA Grapalat" w:hAnsi="GHEA Grapalat" w:eastAsia="GHEA Grapalat" w:cs="GHEA Grapalat"/>
              </w:rPr>
            </w:pPr>
            <w:sdt>
              <w:sdtPr>
                <w:rPr>
                  <w:rFonts w:ascii="GHEA Grapalat" w:hAnsi="GHEA Grapalat" w:eastAsia="GHEA Grapalat" w:cs="GHEA Grapalat"/>
                </w:rPr>
                <w:id w:val="-136730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20E851B3">
            <w:pPr>
              <w:spacing w:before="240" w:after="240"/>
              <w:rPr>
                <w:rFonts w:ascii="GHEA Grapalat" w:hAnsi="GHEA Grapalat" w:eastAsia="GHEA Grapalat" w:cs="GHEA Grapalat"/>
              </w:rPr>
            </w:pPr>
            <w:sdt>
              <w:sdtPr>
                <w:rPr>
                  <w:rFonts w:ascii="GHEA Grapalat" w:hAnsi="GHEA Grapalat" w:eastAsia="GHEA Grapalat" w:cs="GHEA Grapalat"/>
                </w:rPr>
                <w:id w:val="-89596834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561E74EF">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4281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4A036BA6">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международной организации</w:t>
            </w:r>
          </w:p>
        </w:tc>
        <w:tc>
          <w:tcPr>
            <w:tcW w:w="6180" w:type="dxa"/>
            <w:vAlign w:val="center"/>
          </w:tcPr>
          <w:p w14:paraId="28CC7AF4">
            <w:pPr>
              <w:spacing w:before="240" w:after="240"/>
              <w:rPr>
                <w:rFonts w:ascii="GHEA Grapalat" w:hAnsi="GHEA Grapalat" w:eastAsia="GHEA Grapalat" w:cs="GHEA Grapalat"/>
              </w:rPr>
            </w:pPr>
          </w:p>
        </w:tc>
      </w:tr>
      <w:tr w14:paraId="2E948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2CCA731">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международной организации латинскими буквами</w:t>
            </w:r>
          </w:p>
        </w:tc>
        <w:tc>
          <w:tcPr>
            <w:tcW w:w="6180" w:type="dxa"/>
            <w:vAlign w:val="center"/>
          </w:tcPr>
          <w:p w14:paraId="113D060F">
            <w:pPr>
              <w:spacing w:before="240" w:after="240"/>
              <w:rPr>
                <w:rFonts w:ascii="GHEA Grapalat" w:hAnsi="GHEA Grapalat" w:eastAsia="GHEA Grapalat" w:cs="GHEA Grapalat"/>
              </w:rPr>
            </w:pPr>
          </w:p>
        </w:tc>
      </w:tr>
      <w:tr w14:paraId="129F2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80C1F6A">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80" w:type="dxa"/>
            <w:vAlign w:val="center"/>
          </w:tcPr>
          <w:p w14:paraId="184CF665">
            <w:pPr>
              <w:spacing w:before="240" w:after="240"/>
              <w:rPr>
                <w:rFonts w:ascii="GHEA Grapalat" w:hAnsi="GHEA Grapalat" w:eastAsia="GHEA Grapalat" w:cs="GHEA Grapalat"/>
              </w:rPr>
            </w:pPr>
          </w:p>
        </w:tc>
      </w:tr>
      <w:tr w14:paraId="596A4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26DFB4">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80" w:type="dxa"/>
            <w:vAlign w:val="center"/>
          </w:tcPr>
          <w:p w14:paraId="5FCC1BCF">
            <w:pPr>
              <w:spacing w:before="240" w:after="240"/>
              <w:rPr>
                <w:rFonts w:ascii="GHEA Grapalat" w:hAnsi="GHEA Grapalat" w:eastAsia="GHEA Grapalat" w:cs="GHEA Grapalat"/>
              </w:rPr>
            </w:pPr>
            <w:sdt>
              <w:sdtPr>
                <w:rPr>
                  <w:rFonts w:ascii="GHEA Grapalat" w:hAnsi="GHEA Grapalat" w:eastAsia="GHEA Grapalat" w:cs="GHEA Grapalat"/>
                </w:rPr>
                <w:id w:val="32679431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108E8FD5">
            <w:pPr>
              <w:spacing w:before="240" w:after="240"/>
              <w:rPr>
                <w:rFonts w:ascii="GHEA Grapalat" w:hAnsi="GHEA Grapalat" w:eastAsia="GHEA Grapalat" w:cs="GHEA Grapalat"/>
              </w:rPr>
            </w:pPr>
            <w:sdt>
              <w:sdtPr>
                <w:rPr>
                  <w:rFonts w:ascii="GHEA Grapalat" w:hAnsi="GHEA Grapalat" w:eastAsia="GHEA Grapalat" w:cs="GHEA Grapalat"/>
                </w:rPr>
                <w:id w:val="117961723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593CDEFE">
      <w:pPr>
        <w:rPr>
          <w:rFonts w:ascii="GHEA Grapalat" w:hAnsi="GHEA Grapalat" w:eastAsia="GHEA Grapalat" w:cs="GHEA Grapalat"/>
          <w:b/>
        </w:rPr>
      </w:pPr>
      <w:r>
        <w:rPr>
          <w:rFonts w:ascii="GHEA Grapalat" w:hAnsi="GHEA Grapalat"/>
        </w:rPr>
        <w:br w:type="page"/>
      </w:r>
    </w:p>
    <w:p w14:paraId="55724B9F">
      <w:pPr>
        <w:numPr>
          <w:ilvl w:val="0"/>
          <w:numId w:val="3"/>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Данные реального бенефициара</w:t>
      </w:r>
    </w:p>
    <w:p w14:paraId="4194CE87">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D6D5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130558F">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w:t>
            </w:r>
          </w:p>
        </w:tc>
        <w:tc>
          <w:tcPr>
            <w:tcW w:w="6178" w:type="dxa"/>
            <w:vAlign w:val="center"/>
          </w:tcPr>
          <w:p w14:paraId="1B9D0C06">
            <w:pPr>
              <w:spacing w:before="240" w:after="240"/>
              <w:rPr>
                <w:rFonts w:ascii="GHEA Grapalat" w:hAnsi="GHEA Grapalat" w:eastAsia="GHEA Grapalat" w:cs="GHEA Grapalat"/>
              </w:rPr>
            </w:pPr>
          </w:p>
        </w:tc>
      </w:tr>
      <w:tr w14:paraId="65A61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B0D4042">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Фамилия</w:t>
            </w:r>
          </w:p>
        </w:tc>
        <w:tc>
          <w:tcPr>
            <w:tcW w:w="6178" w:type="dxa"/>
            <w:vAlign w:val="center"/>
          </w:tcPr>
          <w:p w14:paraId="56CB8553">
            <w:pPr>
              <w:spacing w:before="240" w:after="240"/>
              <w:rPr>
                <w:rFonts w:ascii="GHEA Grapalat" w:hAnsi="GHEA Grapalat" w:eastAsia="GHEA Grapalat" w:cs="GHEA Grapalat"/>
              </w:rPr>
            </w:pPr>
          </w:p>
        </w:tc>
      </w:tr>
      <w:tr w14:paraId="5873D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63DC191">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Имя(латинскими буквами)</w:t>
            </w:r>
          </w:p>
        </w:tc>
        <w:tc>
          <w:tcPr>
            <w:tcW w:w="6178" w:type="dxa"/>
            <w:vAlign w:val="center"/>
          </w:tcPr>
          <w:p w14:paraId="425974B6">
            <w:pPr>
              <w:spacing w:before="240" w:after="240"/>
              <w:rPr>
                <w:rFonts w:ascii="GHEA Grapalat" w:hAnsi="GHEA Grapalat" w:eastAsia="GHEA Grapalat" w:cs="GHEA Grapalat"/>
              </w:rPr>
            </w:pPr>
          </w:p>
        </w:tc>
      </w:tr>
      <w:tr w14:paraId="05938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AC995B5">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Фамилия (латинскими буквами)</w:t>
            </w:r>
          </w:p>
        </w:tc>
        <w:tc>
          <w:tcPr>
            <w:tcW w:w="6178" w:type="dxa"/>
            <w:vAlign w:val="center"/>
          </w:tcPr>
          <w:p w14:paraId="48E0A37D">
            <w:pPr>
              <w:spacing w:before="240" w:after="240"/>
              <w:rPr>
                <w:rFonts w:ascii="GHEA Grapalat" w:hAnsi="GHEA Grapalat" w:eastAsia="GHEA Grapalat" w:cs="GHEA Grapalat"/>
              </w:rPr>
            </w:pPr>
          </w:p>
        </w:tc>
      </w:tr>
      <w:tr w14:paraId="7FC1D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0A1B334">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Гражданство</w:t>
            </w:r>
          </w:p>
        </w:tc>
        <w:tc>
          <w:tcPr>
            <w:tcW w:w="6178" w:type="dxa"/>
            <w:vAlign w:val="center"/>
          </w:tcPr>
          <w:p w14:paraId="4DD4796C">
            <w:pPr>
              <w:spacing w:before="240" w:after="240"/>
              <w:rPr>
                <w:rFonts w:ascii="GHEA Grapalat" w:hAnsi="GHEA Grapalat" w:eastAsia="GHEA Grapalat" w:cs="GHEA Grapalat"/>
              </w:rPr>
            </w:pPr>
          </w:p>
        </w:tc>
      </w:tr>
      <w:tr w14:paraId="7229C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CD9402D">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рождения</w:t>
            </w:r>
          </w:p>
        </w:tc>
        <w:tc>
          <w:tcPr>
            <w:tcW w:w="6178" w:type="dxa"/>
            <w:vAlign w:val="center"/>
          </w:tcPr>
          <w:p w14:paraId="12D3CA5F">
            <w:pPr>
              <w:spacing w:before="240" w:after="240"/>
              <w:rPr>
                <w:rFonts w:ascii="GHEA Grapalat" w:hAnsi="GHEA Grapalat" w:eastAsia="GHEA Grapalat" w:cs="GHEA Grapalat"/>
              </w:rPr>
            </w:pPr>
          </w:p>
        </w:tc>
      </w:tr>
    </w:tbl>
    <w:p w14:paraId="1CD1666D">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Документ, удостоверяющий личность</w:t>
      </w:r>
    </w:p>
    <w:tbl>
      <w:tblPr>
        <w:tblStyle w:val="12"/>
        <w:tblW w:w="9441"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464"/>
      </w:tblGrid>
      <w:tr w14:paraId="42526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37955D68">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Тип документа</w:t>
            </w:r>
          </w:p>
        </w:tc>
        <w:tc>
          <w:tcPr>
            <w:tcW w:w="6464" w:type="dxa"/>
            <w:vAlign w:val="center"/>
          </w:tcPr>
          <w:p w14:paraId="59D27A53">
            <w:pPr>
              <w:spacing w:before="240" w:after="240"/>
              <w:rPr>
                <w:rFonts w:ascii="GHEA Grapalat" w:hAnsi="GHEA Grapalat" w:eastAsia="GHEA Grapalat" w:cs="GHEA Grapalat"/>
              </w:rPr>
            </w:pPr>
          </w:p>
        </w:tc>
      </w:tr>
      <w:tr w14:paraId="3BCD6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1D1E4115">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документа</w:t>
            </w:r>
          </w:p>
        </w:tc>
        <w:tc>
          <w:tcPr>
            <w:tcW w:w="6464" w:type="dxa"/>
            <w:vAlign w:val="center"/>
          </w:tcPr>
          <w:p w14:paraId="094C5FF7">
            <w:pPr>
              <w:spacing w:before="240" w:after="240"/>
              <w:rPr>
                <w:rFonts w:ascii="GHEA Grapalat" w:hAnsi="GHEA Grapalat" w:eastAsia="GHEA Grapalat" w:cs="GHEA Grapalat"/>
              </w:rPr>
            </w:pPr>
          </w:p>
        </w:tc>
      </w:tr>
      <w:tr w14:paraId="4800B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47A12574">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ascii="GHEA Grapalat" w:hAnsi="GHEA Grapalat" w:eastAsia="GHEA Grapalat" w:cs="GHEA Grapalat"/>
                <w:color w:val="000000"/>
              </w:rPr>
            </w:pPr>
            <w:r>
              <w:rPr>
                <w:rFonts w:ascii="GHEA Grapalat" w:hAnsi="GHEA Grapalat" w:eastAsia="GHEA Grapalat" w:cs="GHEA Grapalat"/>
                <w:color w:val="000000"/>
              </w:rPr>
              <w:t>День, месяц, год предоставления</w:t>
            </w:r>
          </w:p>
        </w:tc>
        <w:tc>
          <w:tcPr>
            <w:tcW w:w="6464" w:type="dxa"/>
            <w:vAlign w:val="center"/>
          </w:tcPr>
          <w:p w14:paraId="61B61EA6">
            <w:pPr>
              <w:spacing w:before="240" w:after="240"/>
              <w:rPr>
                <w:rFonts w:ascii="GHEA Grapalat" w:hAnsi="GHEA Grapalat" w:eastAsia="GHEA Grapalat" w:cs="GHEA Grapalat"/>
              </w:rPr>
            </w:pPr>
          </w:p>
        </w:tc>
      </w:tr>
      <w:tr w14:paraId="78FAF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42094411">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ascii="GHEA Grapalat" w:hAnsi="GHEA Grapalat" w:eastAsia="GHEA Grapalat" w:cs="GHEA Grapalat"/>
                <w:color w:val="000000"/>
              </w:rPr>
            </w:pPr>
            <w:r>
              <w:rPr>
                <w:rFonts w:ascii="GHEA Grapalat" w:hAnsi="GHEA Grapalat" w:eastAsia="GHEA Grapalat" w:cs="GHEA Grapalat"/>
                <w:color w:val="000000"/>
              </w:rPr>
              <w:t>Предоставляющий орган</w:t>
            </w:r>
          </w:p>
        </w:tc>
        <w:tc>
          <w:tcPr>
            <w:tcW w:w="6464" w:type="dxa"/>
            <w:vAlign w:val="center"/>
          </w:tcPr>
          <w:p w14:paraId="24673F2A">
            <w:pPr>
              <w:spacing w:before="240" w:after="240"/>
              <w:rPr>
                <w:rFonts w:ascii="GHEA Grapalat" w:hAnsi="GHEA Grapalat" w:eastAsia="GHEA Grapalat" w:cs="GHEA Grapalat"/>
              </w:rPr>
            </w:pPr>
          </w:p>
        </w:tc>
      </w:tr>
      <w:tr w14:paraId="1275A4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530A5A9D">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НЗОУ или эквивалентный номер</w:t>
            </w:r>
          </w:p>
        </w:tc>
        <w:tc>
          <w:tcPr>
            <w:tcW w:w="6464" w:type="dxa"/>
            <w:vAlign w:val="center"/>
          </w:tcPr>
          <w:p w14:paraId="44823004">
            <w:pPr>
              <w:spacing w:before="240" w:after="240"/>
              <w:rPr>
                <w:rFonts w:ascii="GHEA Grapalat" w:hAnsi="GHEA Grapalat" w:eastAsia="GHEA Grapalat" w:cs="GHEA Grapalat"/>
              </w:rPr>
            </w:pPr>
          </w:p>
        </w:tc>
      </w:tr>
    </w:tbl>
    <w:p w14:paraId="64145CC9">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3965F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C6B210B">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w:t>
            </w:r>
          </w:p>
        </w:tc>
        <w:tc>
          <w:tcPr>
            <w:tcW w:w="6072" w:type="dxa"/>
            <w:vAlign w:val="center"/>
          </w:tcPr>
          <w:p w14:paraId="46851EC2">
            <w:pPr>
              <w:spacing w:before="240" w:after="240"/>
              <w:rPr>
                <w:rFonts w:ascii="GHEA Grapalat" w:hAnsi="GHEA Grapalat" w:eastAsia="GHEA Grapalat" w:cs="GHEA Grapalat"/>
              </w:rPr>
            </w:pPr>
          </w:p>
        </w:tc>
      </w:tr>
      <w:tr w14:paraId="45602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61922BFA">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Муниципалитет</w:t>
            </w:r>
          </w:p>
        </w:tc>
        <w:tc>
          <w:tcPr>
            <w:tcW w:w="6072" w:type="dxa"/>
            <w:vAlign w:val="center"/>
          </w:tcPr>
          <w:p w14:paraId="1473CBF1">
            <w:pPr>
              <w:spacing w:before="240" w:after="240"/>
              <w:rPr>
                <w:rFonts w:ascii="GHEA Grapalat" w:hAnsi="GHEA Grapalat" w:eastAsia="GHEA Grapalat" w:cs="GHEA Grapalat"/>
              </w:rPr>
            </w:pPr>
          </w:p>
        </w:tc>
      </w:tr>
      <w:tr w14:paraId="5EE61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279D85E1">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Административно-территориальная единица</w:t>
            </w:r>
          </w:p>
        </w:tc>
        <w:tc>
          <w:tcPr>
            <w:tcW w:w="6072" w:type="dxa"/>
            <w:vAlign w:val="center"/>
          </w:tcPr>
          <w:p w14:paraId="2499D438">
            <w:pPr>
              <w:spacing w:before="240" w:after="240"/>
              <w:rPr>
                <w:rFonts w:ascii="GHEA Grapalat" w:hAnsi="GHEA Grapalat" w:eastAsia="GHEA Grapalat" w:cs="GHEA Grapalat"/>
              </w:rPr>
            </w:pPr>
          </w:p>
        </w:tc>
      </w:tr>
      <w:tr w14:paraId="6EA4B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43" w:type="dxa"/>
            <w:shd w:val="clear" w:color="auto" w:fill="D9E2F3"/>
            <w:vAlign w:val="center"/>
          </w:tcPr>
          <w:p w14:paraId="377C25EE">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ascii="GHEA Grapalat" w:hAnsi="GHEA Grapalat" w:eastAsia="GHEA Grapalat" w:cs="GHEA Grapalat"/>
                <w:color w:val="000000"/>
              </w:rPr>
            </w:pPr>
            <w:r>
              <w:rPr>
                <w:rFonts w:ascii="GHEA Grapalat" w:hAnsi="GHEA Grapalat" w:eastAsia="GHEA Grapalat" w:cs="GHEA Grapalat"/>
                <w:color w:val="000000"/>
              </w:rPr>
              <w:t>Название улицы, здание (дом), квартира</w:t>
            </w:r>
          </w:p>
        </w:tc>
        <w:tc>
          <w:tcPr>
            <w:tcW w:w="6072" w:type="dxa"/>
            <w:vAlign w:val="center"/>
          </w:tcPr>
          <w:p w14:paraId="760AFCF9">
            <w:pPr>
              <w:spacing w:before="240" w:after="240"/>
              <w:rPr>
                <w:rFonts w:ascii="GHEA Grapalat" w:hAnsi="GHEA Grapalat" w:eastAsia="GHEA Grapalat" w:cs="GHEA Grapalat"/>
              </w:rPr>
            </w:pPr>
          </w:p>
        </w:tc>
      </w:tr>
    </w:tbl>
    <w:p w14:paraId="62D86BF4">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D60E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612BE8F">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w:t>
            </w:r>
          </w:p>
        </w:tc>
        <w:tc>
          <w:tcPr>
            <w:tcW w:w="6178" w:type="dxa"/>
            <w:vAlign w:val="center"/>
          </w:tcPr>
          <w:p w14:paraId="1F1BB821">
            <w:pPr>
              <w:spacing w:before="240" w:after="240"/>
              <w:rPr>
                <w:rFonts w:ascii="GHEA Grapalat" w:hAnsi="GHEA Grapalat" w:eastAsia="GHEA Grapalat" w:cs="GHEA Grapalat"/>
              </w:rPr>
            </w:pPr>
          </w:p>
        </w:tc>
      </w:tr>
      <w:tr w14:paraId="0F2E8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6A1142E">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Муниципалитет</w:t>
            </w:r>
          </w:p>
        </w:tc>
        <w:tc>
          <w:tcPr>
            <w:tcW w:w="6178" w:type="dxa"/>
            <w:vAlign w:val="center"/>
          </w:tcPr>
          <w:p w14:paraId="4D2CD76F">
            <w:pPr>
              <w:spacing w:before="240" w:after="240"/>
              <w:rPr>
                <w:rFonts w:ascii="GHEA Grapalat" w:hAnsi="GHEA Grapalat" w:eastAsia="GHEA Grapalat" w:cs="GHEA Grapalat"/>
              </w:rPr>
            </w:pPr>
          </w:p>
        </w:tc>
      </w:tr>
      <w:tr w14:paraId="4776A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7821B2E">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Административно-территориальная единица</w:t>
            </w:r>
          </w:p>
        </w:tc>
        <w:tc>
          <w:tcPr>
            <w:tcW w:w="6178" w:type="dxa"/>
            <w:vAlign w:val="center"/>
          </w:tcPr>
          <w:p w14:paraId="73ACBBE2">
            <w:pPr>
              <w:spacing w:before="240" w:after="240"/>
              <w:rPr>
                <w:rFonts w:ascii="GHEA Grapalat" w:hAnsi="GHEA Grapalat" w:eastAsia="GHEA Grapalat" w:cs="GHEA Grapalat"/>
              </w:rPr>
            </w:pPr>
          </w:p>
        </w:tc>
      </w:tr>
      <w:tr w14:paraId="4C61A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0CDCECB">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улицы, здание (дом), квартира</w:t>
            </w:r>
          </w:p>
        </w:tc>
        <w:tc>
          <w:tcPr>
            <w:tcW w:w="6178" w:type="dxa"/>
            <w:vAlign w:val="center"/>
          </w:tcPr>
          <w:p w14:paraId="56D0D288">
            <w:pPr>
              <w:spacing w:before="240" w:after="240"/>
              <w:rPr>
                <w:rFonts w:ascii="GHEA Grapalat" w:hAnsi="GHEA Grapalat" w:eastAsia="GHEA Grapalat" w:cs="GHEA Grapalat"/>
              </w:rPr>
            </w:pPr>
          </w:p>
        </w:tc>
      </w:tr>
    </w:tbl>
    <w:p w14:paraId="4B298292">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6F5F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2233F0A3">
            <w:pPr>
              <w:spacing w:before="240" w:after="240"/>
              <w:jc w:val="both"/>
              <w:rPr>
                <w:rFonts w:ascii="GHEA Grapalat" w:hAnsi="GHEA Grapalat" w:eastAsia="GHEA Grapalat" w:cs="GHEA Grapalat"/>
              </w:rPr>
            </w:pPr>
            <w:sdt>
              <w:sdtPr>
                <w:rPr>
                  <w:rFonts w:ascii="GHEA Grapalat" w:hAnsi="GHEA Grapalat" w:eastAsia="GHEA Grapalat" w:cs="GHEA Grapalat"/>
                </w:rPr>
                <w:id w:val="-8423934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а</w:t>
            </w:r>
            <w:r>
              <w:rPr>
                <w:rFonts w:ascii="GHEA Grapalat" w:hAnsi="GHEA Grapalat" w:eastAsia="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4415E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5A3EA9D4">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4508" w:type="dxa"/>
            <w:shd w:val="clear" w:color="auto" w:fill="FFFFFF"/>
            <w:vAlign w:val="center"/>
          </w:tcPr>
          <w:p w14:paraId="7D87711A">
            <w:pPr>
              <w:spacing w:before="240" w:after="240"/>
              <w:rPr>
                <w:rFonts w:ascii="GHEA Grapalat" w:hAnsi="GHEA Grapalat" w:eastAsia="GHEA Grapalat" w:cs="GHEA Grapalat"/>
              </w:rPr>
            </w:pPr>
          </w:p>
        </w:tc>
      </w:tr>
      <w:tr w14:paraId="05844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A9AD7D2">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4508" w:type="dxa"/>
            <w:vAlign w:val="center"/>
          </w:tcPr>
          <w:p w14:paraId="00107CCA">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86868199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2AE74B95">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1440572912"/>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r w14:paraId="1CA12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E4EAF2E">
            <w:pPr>
              <w:spacing w:before="240" w:after="240"/>
              <w:rPr>
                <w:rFonts w:ascii="GHEA Grapalat" w:hAnsi="GHEA Grapalat" w:eastAsia="GHEA Grapalat" w:cs="GHEA Grapalat"/>
              </w:rPr>
            </w:pPr>
            <w:sdt>
              <w:sdtPr>
                <w:rPr>
                  <w:rFonts w:ascii="GHEA Grapalat" w:hAnsi="GHEA Grapalat" w:eastAsia="GHEA Grapalat" w:cs="GHEA Grapalat"/>
                </w:rPr>
                <w:id w:val="-17049120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б</w:t>
            </w:r>
            <w:r>
              <w:rPr>
                <w:rFonts w:eastAsia="Cambria Math"/>
              </w:rPr>
              <w:t>․</w:t>
            </w:r>
            <w:r>
              <w:rPr>
                <w:rFonts w:ascii="GHEA Grapalat" w:hAnsi="GHEA Grapalat" w:eastAsia="GHEA Grapalat" w:cs="GHEA Grapalat"/>
              </w:rPr>
              <w:t xml:space="preserve"> осуществляет реальный (фактический) контроль за данным юридическим лицом иными средствами</w:t>
            </w:r>
          </w:p>
        </w:tc>
      </w:tr>
      <w:tr w14:paraId="78BFF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5E42583">
            <w:pPr>
              <w:spacing w:before="240" w:after="240"/>
              <w:jc w:val="both"/>
              <w:rPr>
                <w:rFonts w:ascii="GHEA Grapalat" w:hAnsi="GHEA Grapalat" w:eastAsia="GHEA Grapalat" w:cs="GHEA Grapalat"/>
              </w:rPr>
            </w:pPr>
            <w:sdt>
              <w:sdtPr>
                <w:rPr>
                  <w:rFonts w:ascii="GHEA Grapalat" w:hAnsi="GHEA Grapalat" w:eastAsia="GHEA Grapalat" w:cs="GHEA Grapalat"/>
                </w:rPr>
                <w:id w:val="-18197184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в</w:t>
            </w:r>
            <w:r>
              <w:rPr>
                <w:rFonts w:ascii="GHEA Grapalat" w:hAnsi="GHEA Grapalat" w:eastAsia="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lang w:val="hy-AM"/>
              </w:rPr>
              <w:t>б</w:t>
            </w:r>
            <w:r>
              <w:rPr>
                <w:rFonts w:ascii="GHEA Grapalat" w:hAnsi="GHEA Grapalat" w:eastAsia="GHEA Grapalat" w:cs="GHEA Grapalat"/>
              </w:rPr>
              <w:t>"</w:t>
            </w:r>
          </w:p>
        </w:tc>
      </w:tr>
    </w:tbl>
    <w:p w14:paraId="2EAD3C54">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D49D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57EAE3C">
            <w:pPr>
              <w:spacing w:before="240" w:after="240"/>
              <w:jc w:val="both"/>
              <w:rPr>
                <w:rFonts w:ascii="GHEA Grapalat" w:hAnsi="GHEA Grapalat" w:eastAsia="GHEA Grapalat" w:cs="GHEA Grapalat"/>
              </w:rPr>
            </w:pPr>
            <w:sdt>
              <w:sdtPr>
                <w:rPr>
                  <w:rFonts w:ascii="GHEA Grapalat" w:hAnsi="GHEA Grapalat" w:eastAsia="GHEA Grapalat" w:cs="GHEA Grapalat"/>
                </w:rPr>
                <w:id w:val="189746133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а</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62ED8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CAEE81">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4508" w:type="dxa"/>
            <w:shd w:val="clear" w:color="auto" w:fill="auto"/>
            <w:vAlign w:val="center"/>
          </w:tcPr>
          <w:p w14:paraId="7CDF8BEE">
            <w:pPr>
              <w:spacing w:before="240" w:after="240"/>
              <w:rPr>
                <w:rFonts w:ascii="GHEA Grapalat" w:hAnsi="GHEA Grapalat" w:eastAsia="GHEA Grapalat" w:cs="GHEA Grapalat"/>
              </w:rPr>
            </w:pPr>
          </w:p>
        </w:tc>
      </w:tr>
      <w:tr w14:paraId="70156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10D8CBA8">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4508" w:type="dxa"/>
            <w:vAlign w:val="center"/>
          </w:tcPr>
          <w:p w14:paraId="2A28D4C7">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37019415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3F2F685E">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135838691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r w14:paraId="2315B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565B678">
            <w:pPr>
              <w:spacing w:before="240" w:after="240"/>
              <w:rPr>
                <w:rFonts w:ascii="GHEA Grapalat" w:hAnsi="GHEA Grapalat" w:eastAsia="GHEA Grapalat" w:cs="GHEA Grapalat"/>
              </w:rPr>
            </w:pPr>
            <w:sdt>
              <w:sdtPr>
                <w:rPr>
                  <w:rFonts w:ascii="GHEA Grapalat" w:hAnsi="GHEA Grapalat" w:eastAsia="GHEA Grapalat" w:cs="GHEA Grapalat"/>
                </w:rPr>
                <w:id w:val="-1350172285"/>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б</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 xml:space="preserve">имеет право назначать или </w:t>
            </w:r>
            <w:r>
              <w:rPr>
                <w:rFonts w:ascii="GHEA Grapalat" w:hAnsi="GHEA Grapalat" w:eastAsia="GHEA Grapalat" w:cs="GHEA Grapalat"/>
                <w:lang w:eastAsia="hy-AM"/>
              </w:rPr>
              <w:t>освобождать</w:t>
            </w:r>
            <w:r>
              <w:rPr>
                <w:rFonts w:ascii="GHEA Grapalat" w:hAnsi="GHEA Grapalat" w:eastAsia="GHEA Grapalat" w:cs="GHEA Grapalat"/>
              </w:rPr>
              <w:t xml:space="preserve"> большинство членов органов управления юридического лица</w:t>
            </w:r>
          </w:p>
        </w:tc>
      </w:tr>
      <w:tr w14:paraId="6B913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E031D1F">
            <w:pPr>
              <w:spacing w:before="240" w:after="240"/>
              <w:rPr>
                <w:rFonts w:ascii="GHEA Grapalat" w:hAnsi="GHEA Grapalat" w:eastAsia="GHEA Grapalat" w:cs="GHEA Grapalat"/>
              </w:rPr>
            </w:pPr>
            <w:sdt>
              <w:sdtPr>
                <w:rPr>
                  <w:rFonts w:ascii="GHEA Grapalat" w:hAnsi="GHEA Grapalat" w:eastAsia="GHEA Grapalat" w:cs="GHEA Grapalat"/>
                </w:rPr>
                <w:id w:val="-172258921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в</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641E9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DB71CF7">
            <w:pPr>
              <w:spacing w:before="240" w:after="240"/>
              <w:rPr>
                <w:rFonts w:ascii="GHEA Grapalat" w:hAnsi="GHEA Grapalat" w:eastAsia="GHEA Grapalat" w:cs="GHEA Grapalat"/>
              </w:rPr>
            </w:pPr>
            <w:sdt>
              <w:sdtPr>
                <w:rPr>
                  <w:rFonts w:ascii="GHEA Grapalat" w:hAnsi="GHEA Grapalat" w:eastAsia="GHEA Grapalat" w:cs="GHEA Grapalat"/>
                </w:rPr>
                <w:id w:val="-158375389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г</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осуществляет реальный (фактический) контроль за юридическим лицом иными средствами</w:t>
            </w:r>
          </w:p>
        </w:tc>
      </w:tr>
      <w:tr w14:paraId="79B13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0E83CB1">
            <w:pPr>
              <w:spacing w:before="240" w:after="240"/>
              <w:rPr>
                <w:rFonts w:ascii="GHEA Grapalat" w:hAnsi="GHEA Grapalat" w:eastAsia="GHEA Grapalat" w:cs="GHEA Grapalat"/>
              </w:rPr>
            </w:pPr>
            <w:sdt>
              <w:sdtPr>
                <w:rPr>
                  <w:rFonts w:ascii="GHEA Grapalat" w:hAnsi="GHEA Grapalat" w:eastAsia="GHEA Grapalat" w:cs="GHEA Grapalat"/>
                </w:rPr>
                <w:id w:val="-104266716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д</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BF58B7B">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474E1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01BC62AB">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День, месяц, год становления реальным бенефициаром</w:t>
            </w:r>
          </w:p>
        </w:tc>
        <w:tc>
          <w:tcPr>
            <w:tcW w:w="6180" w:type="dxa"/>
            <w:vAlign w:val="center"/>
          </w:tcPr>
          <w:p w14:paraId="487E4F21">
            <w:pPr>
              <w:spacing w:before="240" w:after="240"/>
              <w:rPr>
                <w:rFonts w:ascii="GHEA Grapalat" w:hAnsi="GHEA Grapalat" w:eastAsia="GHEA Grapalat" w:cs="GHEA Grapalat"/>
              </w:rPr>
            </w:pPr>
          </w:p>
        </w:tc>
      </w:tr>
      <w:tr w14:paraId="778A6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0C0A72DF">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Осуществление контроля за организацией</w:t>
            </w:r>
          </w:p>
        </w:tc>
        <w:tc>
          <w:tcPr>
            <w:tcW w:w="6180" w:type="dxa"/>
            <w:vAlign w:val="center"/>
          </w:tcPr>
          <w:p w14:paraId="6CDCA665">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1769041764"/>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Отдельно</w:t>
            </w:r>
          </w:p>
          <w:p w14:paraId="62226A18">
            <w:pPr>
              <w:rPr>
                <w:rFonts w:ascii="GHEA Grapalat" w:hAnsi="GHEA Grapalat" w:eastAsia="GHEA Grapalat" w:cs="GHEA Grapalat"/>
              </w:rPr>
            </w:pPr>
            <w:sdt>
              <w:sdtPr>
                <w:rPr>
                  <w:rFonts w:ascii="GHEA Grapalat" w:hAnsi="GHEA Grapalat" w:eastAsia="GHEA Grapalat" w:cs="GHEA Grapalat"/>
                </w:rPr>
                <w:id w:val="45428789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Совместно с аффилированными лицами</w:t>
            </w:r>
          </w:p>
        </w:tc>
      </w:tr>
      <w:tr w14:paraId="041EB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62C79C">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CD3DDDC">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44758743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Да</w:t>
            </w:r>
          </w:p>
          <w:p w14:paraId="0D655A6A">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123639248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Нет</w:t>
            </w:r>
          </w:p>
        </w:tc>
      </w:tr>
    </w:tbl>
    <w:p w14:paraId="1F3110A6">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8B40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DA7BCC8">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электронной почты</w:t>
            </w:r>
          </w:p>
        </w:tc>
        <w:tc>
          <w:tcPr>
            <w:tcW w:w="6180" w:type="dxa"/>
            <w:vAlign w:val="center"/>
          </w:tcPr>
          <w:p w14:paraId="3F8EF240">
            <w:pPr>
              <w:spacing w:before="240" w:after="240"/>
              <w:rPr>
                <w:rFonts w:ascii="GHEA Grapalat" w:hAnsi="GHEA Grapalat" w:eastAsia="GHEA Grapalat" w:cs="GHEA Grapalat"/>
              </w:rPr>
            </w:pPr>
          </w:p>
        </w:tc>
      </w:tr>
      <w:tr w14:paraId="17F4A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231884">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телефона</w:t>
            </w:r>
          </w:p>
        </w:tc>
        <w:tc>
          <w:tcPr>
            <w:tcW w:w="6180" w:type="dxa"/>
            <w:vAlign w:val="center"/>
          </w:tcPr>
          <w:p w14:paraId="2EEC646B">
            <w:pPr>
              <w:spacing w:before="240" w:after="240"/>
              <w:rPr>
                <w:rFonts w:ascii="GHEA Grapalat" w:hAnsi="GHEA Grapalat" w:eastAsia="GHEA Grapalat" w:cs="GHEA Grapalat"/>
              </w:rPr>
            </w:pPr>
          </w:p>
        </w:tc>
      </w:tr>
    </w:tbl>
    <w:p w14:paraId="00E25596">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5901BC20">
      <w:pPr>
        <w:numPr>
          <w:ilvl w:val="0"/>
          <w:numId w:val="3"/>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Промежуточные юридические лица</w:t>
      </w:r>
    </w:p>
    <w:p w14:paraId="031A687C">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003F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364117">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80" w:type="dxa"/>
            <w:vAlign w:val="center"/>
          </w:tcPr>
          <w:p w14:paraId="6C643B7C">
            <w:pPr>
              <w:spacing w:before="240" w:after="240"/>
              <w:rPr>
                <w:rFonts w:ascii="GHEA Grapalat" w:hAnsi="GHEA Grapalat" w:eastAsia="GHEA Grapalat" w:cs="GHEA Grapalat"/>
              </w:rPr>
            </w:pPr>
          </w:p>
        </w:tc>
      </w:tr>
      <w:tr w14:paraId="09934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32BB913">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p>
        </w:tc>
        <w:tc>
          <w:tcPr>
            <w:tcW w:w="6180" w:type="dxa"/>
            <w:vAlign w:val="center"/>
          </w:tcPr>
          <w:p w14:paraId="7697B643">
            <w:pPr>
              <w:spacing w:before="240" w:after="240"/>
              <w:rPr>
                <w:rFonts w:ascii="GHEA Grapalat" w:hAnsi="GHEA Grapalat" w:eastAsia="GHEA Grapalat" w:cs="GHEA Grapalat"/>
              </w:rPr>
            </w:pPr>
          </w:p>
        </w:tc>
      </w:tr>
      <w:tr w14:paraId="77A2E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7A1FA5E">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80" w:type="dxa"/>
            <w:vAlign w:val="center"/>
          </w:tcPr>
          <w:p w14:paraId="452BF62A">
            <w:pPr>
              <w:spacing w:before="240" w:after="240"/>
              <w:rPr>
                <w:rFonts w:ascii="GHEA Grapalat" w:hAnsi="GHEA Grapalat" w:eastAsia="GHEA Grapalat" w:cs="GHEA Grapalat"/>
              </w:rPr>
            </w:pPr>
          </w:p>
        </w:tc>
      </w:tr>
      <w:tr w14:paraId="5C54D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7754B89">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80" w:type="dxa"/>
            <w:vAlign w:val="center"/>
          </w:tcPr>
          <w:p w14:paraId="0D2EF85C">
            <w:pPr>
              <w:spacing w:before="240" w:after="240"/>
              <w:rPr>
                <w:rFonts w:ascii="GHEA Grapalat" w:hAnsi="GHEA Grapalat" w:eastAsia="GHEA Grapalat" w:cs="GHEA Grapalat"/>
              </w:rPr>
            </w:pPr>
          </w:p>
        </w:tc>
      </w:tr>
      <w:tr w14:paraId="2D758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CC7190">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80" w:type="dxa"/>
            <w:vAlign w:val="center"/>
          </w:tcPr>
          <w:p w14:paraId="380332D6">
            <w:pPr>
              <w:spacing w:before="240" w:after="240"/>
              <w:rPr>
                <w:rFonts w:ascii="GHEA Grapalat" w:hAnsi="GHEA Grapalat" w:eastAsia="GHEA Grapalat" w:cs="GHEA Grapalat"/>
              </w:rPr>
            </w:pPr>
          </w:p>
        </w:tc>
      </w:tr>
      <w:tr w14:paraId="2FDCF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8EC0F32">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80" w:type="dxa"/>
            <w:vAlign w:val="center"/>
          </w:tcPr>
          <w:p w14:paraId="591D3060">
            <w:pPr>
              <w:spacing w:before="240" w:after="240"/>
              <w:rPr>
                <w:rFonts w:ascii="GHEA Grapalat" w:hAnsi="GHEA Grapalat" w:eastAsia="GHEA Grapalat" w:cs="GHEA Grapalat"/>
              </w:rPr>
            </w:pPr>
          </w:p>
        </w:tc>
      </w:tr>
      <w:tr w14:paraId="0B488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7977C0">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1794B3A5">
            <w:pPr>
              <w:spacing w:before="240" w:after="240"/>
              <w:rPr>
                <w:rFonts w:ascii="GHEA Grapalat" w:hAnsi="GHEA Grapalat" w:eastAsia="GHEA Grapalat" w:cs="GHEA Grapalat"/>
              </w:rPr>
            </w:pPr>
          </w:p>
        </w:tc>
      </w:tr>
    </w:tbl>
    <w:p w14:paraId="0E4AB460">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4282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1D541BFD">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86244F9">
            <w:pPr>
              <w:spacing w:before="240" w:after="240"/>
              <w:rPr>
                <w:rFonts w:ascii="GHEA Grapalat" w:hAnsi="GHEA Grapalat" w:eastAsia="GHEA Grapalat" w:cs="GHEA Grapalat"/>
              </w:rPr>
            </w:pPr>
          </w:p>
        </w:tc>
      </w:tr>
      <w:tr w14:paraId="349E0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59217E7">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07FCA541">
            <w:pPr>
              <w:spacing w:before="240" w:after="240"/>
              <w:rPr>
                <w:rFonts w:ascii="GHEA Grapalat" w:hAnsi="GHEA Grapalat" w:eastAsia="GHEA Grapalat" w:cs="GHEA Grapalat"/>
              </w:rPr>
            </w:pPr>
          </w:p>
        </w:tc>
      </w:tr>
      <w:tr w14:paraId="11A8A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C877664">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6548C1BF">
            <w:pPr>
              <w:spacing w:before="240" w:after="240"/>
              <w:rPr>
                <w:rFonts w:ascii="GHEA Grapalat" w:hAnsi="GHEA Grapalat" w:eastAsia="GHEA Grapalat" w:cs="GHEA Grapalat"/>
              </w:rPr>
            </w:pPr>
          </w:p>
        </w:tc>
      </w:tr>
      <w:tr w14:paraId="2FC16A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10E22F8">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7A970C2F">
            <w:pPr>
              <w:spacing w:before="240" w:after="240"/>
              <w:rPr>
                <w:rFonts w:ascii="GHEA Grapalat" w:hAnsi="GHEA Grapalat" w:eastAsia="GHEA Grapalat" w:cs="GHEA Grapalat"/>
              </w:rPr>
            </w:pPr>
          </w:p>
        </w:tc>
      </w:tr>
      <w:tr w14:paraId="69D29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939EF08">
            <w:pPr>
              <w:numPr>
                <w:ilvl w:val="2"/>
                <w:numId w:val="3"/>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65C6CBFE">
            <w:pPr>
              <w:spacing w:before="240" w:after="240"/>
              <w:rPr>
                <w:rFonts w:ascii="GHEA Grapalat" w:hAnsi="GHEA Grapalat" w:eastAsia="GHEA Grapalat" w:cs="GHEA Grapalat"/>
              </w:rPr>
            </w:pPr>
          </w:p>
        </w:tc>
      </w:tr>
    </w:tbl>
    <w:p w14:paraId="7B697B22">
      <w:pPr>
        <w:numPr>
          <w:ilvl w:val="1"/>
          <w:numId w:val="3"/>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rPr>
      </w:pPr>
      <w:r>
        <w:rPr>
          <w:rFonts w:ascii="GHEA Grapalat" w:hAnsi="GHEA Grapalat" w:eastAsia="GHEA Grapalat" w:cs="GHEA Grapalat"/>
          <w:i/>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6853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6F38CE4">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фондовой биржи</w:t>
            </w:r>
          </w:p>
        </w:tc>
        <w:tc>
          <w:tcPr>
            <w:tcW w:w="6180" w:type="dxa"/>
            <w:vAlign w:val="center"/>
          </w:tcPr>
          <w:p w14:paraId="5F329A1F">
            <w:pPr>
              <w:spacing w:before="240" w:after="240"/>
              <w:rPr>
                <w:rFonts w:ascii="GHEA Grapalat" w:hAnsi="GHEA Grapalat" w:eastAsia="GHEA Grapalat" w:cs="GHEA Grapalat"/>
              </w:rPr>
            </w:pPr>
          </w:p>
        </w:tc>
      </w:tr>
      <w:tr w14:paraId="770AA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D21AD22">
            <w:pPr>
              <w:numPr>
                <w:ilvl w:val="2"/>
                <w:numId w:val="3"/>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Ссылка на документы, наличествующие на бирже</w:t>
            </w:r>
          </w:p>
        </w:tc>
        <w:tc>
          <w:tcPr>
            <w:tcW w:w="6180" w:type="dxa"/>
            <w:vAlign w:val="center"/>
          </w:tcPr>
          <w:p w14:paraId="4D669653">
            <w:pPr>
              <w:spacing w:before="240" w:after="240"/>
              <w:rPr>
                <w:rFonts w:ascii="GHEA Grapalat" w:hAnsi="GHEA Grapalat" w:eastAsia="GHEA Grapalat" w:cs="GHEA Grapalat"/>
              </w:rPr>
            </w:pPr>
          </w:p>
        </w:tc>
      </w:tr>
    </w:tbl>
    <w:p w14:paraId="508F1430">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2C3DCC2E">
      <w:pPr>
        <w:pStyle w:val="78"/>
        <w:numPr>
          <w:ilvl w:val="0"/>
          <w:numId w:val="3"/>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r>
        <w:rPr>
          <w:rFonts w:ascii="GHEA Grapalat" w:hAnsi="GHEA Grapalat" w:eastAsia="GHEA Grapalat" w:cs="GHEA Grapalat"/>
          <w:b/>
          <w:color w:val="000000"/>
        </w:rPr>
        <w:t>Дополнительные примечания</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6DCD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04403A79">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06376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3C55CDC8">
            <w:pPr>
              <w:rPr>
                <w:rFonts w:ascii="GHEA Grapalat" w:hAnsi="GHEA Grapalat" w:eastAsia="GHEA Grapalat" w:cs="GHEA Grapalat"/>
                <w:b/>
                <w:color w:val="000000"/>
              </w:rPr>
            </w:pPr>
          </w:p>
        </w:tc>
      </w:tr>
    </w:tbl>
    <w:p w14:paraId="79F815BF">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221E4C7B">
      <w:pPr>
        <w:rPr>
          <w:rFonts w:ascii="GHEA Grapalat" w:hAnsi="GHEA Grapalat"/>
          <w:b/>
        </w:rPr>
      </w:pPr>
    </w:p>
    <w:p w14:paraId="0FB9EE5A">
      <w:pPr>
        <w:rPr>
          <w:rFonts w:ascii="GHEA Grapalat" w:hAnsi="GHEA Grapalat"/>
          <w:b/>
        </w:rPr>
      </w:pPr>
      <w:r>
        <w:rPr>
          <w:rFonts w:ascii="GHEA Grapalat" w:hAnsi="GHEA Grapalat"/>
          <w:b/>
        </w:rPr>
        <w:br w:type="page"/>
      </w:r>
    </w:p>
    <w:p w14:paraId="4579A6F8">
      <w:pPr>
        <w:spacing w:line="360" w:lineRule="auto"/>
        <w:jc w:val="center"/>
        <w:rPr>
          <w:rFonts w:ascii="GHEA Grapalat" w:hAnsi="GHEA Grapalat"/>
          <w:b/>
          <w:sz w:val="28"/>
          <w:szCs w:val="28"/>
          <w:lang w:val="hy-AM"/>
        </w:rPr>
      </w:pPr>
      <w:r>
        <w:rPr>
          <w:rFonts w:ascii="GHEA Grapalat" w:hAnsi="GHEA Grapalat"/>
          <w:b/>
          <w:sz w:val="28"/>
          <w:szCs w:val="28"/>
        </w:rPr>
        <w:t>Порядок заполнения декларации</w:t>
      </w:r>
    </w:p>
    <w:p w14:paraId="15796AC6">
      <w:pPr>
        <w:spacing w:line="360" w:lineRule="auto"/>
        <w:jc w:val="center"/>
        <w:rPr>
          <w:rFonts w:ascii="GHEA Grapalat" w:hAnsi="GHEA Grapalat"/>
          <w:b/>
          <w:sz w:val="28"/>
          <w:szCs w:val="28"/>
          <w:lang w:val="hy-AM"/>
        </w:rPr>
      </w:pPr>
    </w:p>
    <w:p w14:paraId="14BE9D0C">
      <w:pPr>
        <w:pStyle w:val="78"/>
        <w:numPr>
          <w:ilvl w:val="0"/>
          <w:numId w:val="4"/>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77FEFA1">
      <w:pPr>
        <w:pStyle w:val="78"/>
        <w:numPr>
          <w:ilvl w:val="0"/>
          <w:numId w:val="5"/>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AE658A">
      <w:pPr>
        <w:pStyle w:val="78"/>
        <w:numPr>
          <w:ilvl w:val="0"/>
          <w:numId w:val="5"/>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F04632E">
      <w:pPr>
        <w:pStyle w:val="78"/>
        <w:numPr>
          <w:ilvl w:val="0"/>
          <w:numId w:val="5"/>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B2B9D7">
      <w:pPr>
        <w:pStyle w:val="78"/>
        <w:numPr>
          <w:ilvl w:val="0"/>
          <w:numId w:val="4"/>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F72EE7">
      <w:pPr>
        <w:pStyle w:val="78"/>
        <w:numPr>
          <w:ilvl w:val="0"/>
          <w:numId w:val="6"/>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76AF61">
      <w:pPr>
        <w:pStyle w:val="78"/>
        <w:numPr>
          <w:ilvl w:val="0"/>
          <w:numId w:val="6"/>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7BEC96">
      <w:pPr>
        <w:pStyle w:val="78"/>
        <w:numPr>
          <w:ilvl w:val="0"/>
          <w:numId w:val="6"/>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20D4DF">
      <w:pPr>
        <w:pStyle w:val="78"/>
        <w:numPr>
          <w:ilvl w:val="0"/>
          <w:numId w:val="4"/>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hAnsi="Cambria Math" w:eastAsia="MS Mincho" w:cs="Cambria Math"/>
        </w:rPr>
        <w:t>․</w:t>
      </w:r>
    </w:p>
    <w:p w14:paraId="389A3549">
      <w:pPr>
        <w:pStyle w:val="78"/>
        <w:numPr>
          <w:ilvl w:val="0"/>
          <w:numId w:val="7"/>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34B854">
      <w:pPr>
        <w:spacing w:line="36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AC8254">
      <w:pPr>
        <w:pStyle w:val="78"/>
        <w:numPr>
          <w:ilvl w:val="0"/>
          <w:numId w:val="4"/>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hAnsi="Cambria Math" w:eastAsia="MS Mincho" w:cs="Cambria Math"/>
        </w:rPr>
        <w:t>․</w:t>
      </w:r>
    </w:p>
    <w:p w14:paraId="646AD834">
      <w:pPr>
        <w:pStyle w:val="78"/>
        <w:numPr>
          <w:ilvl w:val="0"/>
          <w:numId w:val="8"/>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AED36B">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A5675FF">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7C7B55E0">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E55005">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hAnsi="GHEA Grapalat" w:eastAsiaTheme="minorHAnsi"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83B2E34">
      <w:pPr>
        <w:spacing w:line="360" w:lineRule="auto"/>
        <w:jc w:val="both"/>
        <w:rPr>
          <w:rFonts w:ascii="GHEA Grapalat" w:hAnsi="GHEA Grapalat" w:eastAsia="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73E686">
      <w:pPr>
        <w:spacing w:line="360" w:lineRule="auto"/>
        <w:jc w:val="both"/>
        <w:rPr>
          <w:rFonts w:ascii="GHEA Grapalat" w:hAnsi="GHEA Grapalat"/>
          <w:lang w:val="hy-AM"/>
        </w:rPr>
      </w:pPr>
      <w:r>
        <w:rPr>
          <w:rFonts w:ascii="GHEA Grapalat" w:hAnsi="GHEA Grapalat"/>
        </w:rPr>
        <w:t xml:space="preserve">б. в пункте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3A754F">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и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72B6A62">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hAnsi="GHEA Grapalat" w:eastAsia="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407757C1">
      <w:pPr>
        <w:spacing w:line="360" w:lineRule="auto"/>
        <w:jc w:val="both"/>
        <w:rPr>
          <w:rFonts w:ascii="GHEA Grapalat" w:hAnsi="GHEA Grapalat"/>
        </w:rPr>
      </w:pPr>
      <w:r>
        <w:rPr>
          <w:rFonts w:ascii="GHEA Grapalat" w:hAnsi="GHEA Grapalat"/>
        </w:rPr>
        <w:t xml:space="preserve">а. в пункте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подпункта 5 пункта 4 настоящего Порядка;</w:t>
      </w:r>
    </w:p>
    <w:p w14:paraId="28406F18">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58408FEB">
      <w:pPr>
        <w:spacing w:line="360" w:lineRule="auto"/>
        <w:jc w:val="both"/>
        <w:rPr>
          <w:rFonts w:ascii="GHEA Grapalat" w:hAnsi="GHEA Grapalat"/>
        </w:rPr>
      </w:pPr>
      <w:r>
        <w:rPr>
          <w:rFonts w:ascii="GHEA Grapalat" w:hAnsi="GHEA Grapalat"/>
        </w:rPr>
        <w:t xml:space="preserve">в. В пункте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1FD844">
      <w:pPr>
        <w:spacing w:line="360" w:lineRule="auto"/>
        <w:jc w:val="both"/>
        <w:rPr>
          <w:rFonts w:ascii="GHEA Grapalat" w:hAnsi="GHEA Grapalat"/>
        </w:rPr>
      </w:pPr>
      <w:r>
        <w:rPr>
          <w:rFonts w:ascii="GHEA Grapalat" w:hAnsi="GHEA Grapalat"/>
        </w:rPr>
        <w:t xml:space="preserve">г. в пункте </w:t>
      </w:r>
      <w:r>
        <w:rPr>
          <w:rFonts w:ascii="GHEA Grapalat" w:hAnsi="GHEA Grapalat" w:eastAsia="GHEA Grapalat" w:cs="GHEA Grapalat"/>
        </w:rPr>
        <w:t>"</w:t>
      </w:r>
      <w:r>
        <w:rPr>
          <w:rFonts w:ascii="GHEA Grapalat" w:hAnsi="GHEA Grapalat"/>
        </w:rPr>
        <w:t>г</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eastAsia="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C62312">
      <w:pPr>
        <w:spacing w:line="360" w:lineRule="auto"/>
        <w:jc w:val="both"/>
        <w:rPr>
          <w:rFonts w:ascii="GHEA Grapalat" w:hAnsi="GHEA Grapalat"/>
        </w:rPr>
      </w:pPr>
      <w:r>
        <w:rPr>
          <w:rFonts w:ascii="GHEA Grapalat" w:hAnsi="GHEA Grapalat"/>
        </w:rPr>
        <w:t xml:space="preserve">д. в пункте </w:t>
      </w:r>
      <w:r>
        <w:rPr>
          <w:rFonts w:ascii="GHEA Grapalat" w:hAnsi="GHEA Grapalat" w:eastAsia="GHEA Grapalat" w:cs="GHEA Grapalat"/>
        </w:rPr>
        <w:t>"</w:t>
      </w:r>
      <w:r>
        <w:rPr>
          <w:rFonts w:ascii="GHEA Grapalat" w:hAnsi="GHEA Grapalat"/>
        </w:rPr>
        <w:t>д</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 xml:space="preserve">" </w:t>
      </w:r>
      <w:r>
        <w:rPr>
          <w:rFonts w:ascii="GHEA Grapalat" w:hAnsi="GHEA Grapalat"/>
        </w:rPr>
        <w:t xml:space="preserve">- </w:t>
      </w:r>
      <w:r>
        <w:rPr>
          <w:rFonts w:ascii="GHEA Grapalat" w:hAnsi="GHEA Grapalat" w:eastAsia="GHEA Grapalat" w:cs="GHEA Grapalat"/>
        </w:rPr>
        <w:t>"</w:t>
      </w:r>
      <w:r>
        <w:rPr>
          <w:rFonts w:ascii="GHEA Grapalat" w:hAnsi="GHEA Grapalat"/>
        </w:rPr>
        <w:t>г</w:t>
      </w:r>
      <w:r>
        <w:rPr>
          <w:rFonts w:ascii="GHEA Grapalat" w:hAnsi="GHEA Grapalat" w:eastAsia="GHEA Grapalat" w:cs="GHEA Grapalat"/>
        </w:rPr>
        <w:t>"</w:t>
      </w:r>
      <w:r>
        <w:rPr>
          <w:rFonts w:ascii="GHEA Grapalat" w:hAnsi="GHEA Grapalat"/>
        </w:rPr>
        <w:t xml:space="preserve"> этого подраздела.</w:t>
      </w:r>
    </w:p>
    <w:p w14:paraId="72A7C05E">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5F5670">
      <w:pPr>
        <w:spacing w:line="360" w:lineRule="auto"/>
        <w:jc w:val="both"/>
        <w:rPr>
          <w:rFonts w:ascii="GHEA Grapalat" w:hAnsi="GHEA Grapalat" w:eastAsia="GHEA Grapalat" w:cs="GHEA Grapalat"/>
        </w:rPr>
      </w:pPr>
      <w:r>
        <w:rPr>
          <w:rFonts w:ascii="GHEA Grapalat" w:hAnsi="GHEA Grapalat" w:eastAsia="GHEA Grapalat" w:cs="GHEA Grapalat"/>
        </w:rPr>
        <w:t>8) в подразделе</w:t>
      </w:r>
      <w:r>
        <w:rPr>
          <w:rFonts w:ascii="GHEA Grapalat" w:hAnsi="GHEA Grapalat" w:eastAsia="GHEA Grapalat" w:cs="GHEA Grapalat"/>
          <w:lang w:val="hy-AM"/>
        </w:rPr>
        <w:t xml:space="preserve"> </w:t>
      </w:r>
      <w:r>
        <w:rPr>
          <w:rFonts w:ascii="GHEA Grapalat" w:hAnsi="GHEA Grapalat" w:eastAsia="GHEA Grapalat" w:cs="GHEA Grapalat"/>
        </w:rPr>
        <w:t xml:space="preserve">"Контактные данные реального </w:t>
      </w:r>
      <w:r>
        <w:rPr>
          <w:rFonts w:ascii="GHEA Grapalat" w:hAnsi="GHEA Grapalat"/>
        </w:rPr>
        <w:t>бенефициара</w:t>
      </w:r>
      <w:r>
        <w:rPr>
          <w:rFonts w:ascii="GHEA Grapalat" w:hAnsi="GHEA Grapalat" w:eastAsia="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hAnsi="GHEA Grapalat" w:eastAsia="GHEA Grapalat" w:cs="GHEA Grapalat"/>
        </w:rPr>
        <w:t>.</w:t>
      </w:r>
    </w:p>
    <w:p w14:paraId="3A4BDB4E">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7E81D792">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hAnsi="Cambria Math" w:eastAsia="MS Mincho" w:cs="Cambria Math"/>
        </w:rPr>
        <w:t>․</w:t>
      </w:r>
    </w:p>
    <w:p w14:paraId="7905FC3E">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B79000">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6FDCA2">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61AA3F">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5FD4E2">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13228F">
      <w:pPr>
        <w:contextualSpacing/>
        <w:jc w:val="both"/>
        <w:rPr>
          <w:rFonts w:ascii="GHEA Grapalat" w:hAnsi="GHEA Grapalat"/>
          <w:sz w:val="28"/>
          <w:szCs w:val="28"/>
        </w:rPr>
      </w:pPr>
    </w:p>
    <w:p w14:paraId="77597C8A">
      <w:pPr>
        <w:contextualSpacing/>
        <w:jc w:val="both"/>
        <w:rPr>
          <w:rFonts w:ascii="GHEA Grapalat" w:hAnsi="GHEA Grapalat"/>
          <w:sz w:val="28"/>
          <w:szCs w:val="28"/>
        </w:rPr>
      </w:pPr>
    </w:p>
    <w:p w14:paraId="3B036464">
      <w:pPr>
        <w:contextualSpacing/>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20FA94D5">
      <w:pPr>
        <w:contextualSpacing/>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3E318CC">
      <w:pPr>
        <w:rPr>
          <w:rFonts w:ascii="GHEA Grapalat" w:hAnsi="GHEA Grapalat"/>
          <w:b/>
        </w:rPr>
      </w:pPr>
    </w:p>
    <w:p w14:paraId="09292B88">
      <w:pPr>
        <w:rPr>
          <w:rFonts w:ascii="GHEA Grapalat" w:hAnsi="GHEA Grapalat"/>
          <w:b/>
        </w:rPr>
      </w:pPr>
      <w:r>
        <w:rPr>
          <w:rFonts w:ascii="GHEA Grapalat" w:hAnsi="GHEA Grapalat"/>
          <w:b/>
        </w:rPr>
        <w:br w:type="page"/>
      </w:r>
    </w:p>
    <w:p w14:paraId="66AF4ABC">
      <w:pPr>
        <w:pStyle w:val="2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14:paraId="39873233">
      <w:pPr>
        <w:pStyle w:val="2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type="textWrapping"/>
      </w:r>
      <w:r>
        <w:rPr>
          <w:rFonts w:ascii="GHEA Grapalat" w:hAnsi="GHEA Grapalat"/>
          <w:b/>
          <w:sz w:val="24"/>
          <w:szCs w:val="24"/>
        </w:rPr>
        <w:t>под кодом SM-MH-GHAASHDB-25/05</w:t>
      </w:r>
    </w:p>
    <w:p w14:paraId="0962E92E">
      <w:pPr>
        <w:widowControl w:val="0"/>
        <w:spacing w:after="120"/>
        <w:ind w:firstLine="567"/>
        <w:jc w:val="center"/>
        <w:rPr>
          <w:rFonts w:ascii="GHEA Grapalat" w:hAnsi="GHEA Grapalat"/>
        </w:rPr>
      </w:pPr>
    </w:p>
    <w:p w14:paraId="2C98A474">
      <w:pPr>
        <w:widowControl w:val="0"/>
        <w:spacing w:after="120"/>
        <w:ind w:left="-66"/>
        <w:jc w:val="center"/>
        <w:rPr>
          <w:rFonts w:ascii="GHEA Grapalat" w:hAnsi="GHEA Grapalat"/>
          <w:b/>
        </w:rPr>
      </w:pPr>
      <w:r>
        <w:rPr>
          <w:rFonts w:ascii="GHEA Grapalat" w:hAnsi="GHEA Grapalat"/>
          <w:b/>
        </w:rPr>
        <w:t>ЦЕНОВОЕ ПРЕДЛОЖЕНИЕ</w:t>
      </w:r>
    </w:p>
    <w:p w14:paraId="48587485">
      <w:pPr>
        <w:widowControl w:val="0"/>
        <w:spacing w:after="120"/>
        <w:ind w:firstLine="567"/>
        <w:jc w:val="center"/>
        <w:rPr>
          <w:rFonts w:ascii="GHEA Grapalat" w:hAnsi="GHEA Grapalat"/>
        </w:rPr>
      </w:pPr>
    </w:p>
    <w:p w14:paraId="4620B58D">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КОТИРОВКИ под кодом SM-MH-GHAASHDB-25/05,</w:t>
      </w:r>
      <w:r>
        <w:rPr>
          <w:rFonts w:ascii="GHEA Grapalat" w:hAnsi="GHEA Grapalat"/>
        </w:rPr>
        <w:t xml:space="preserve"> </w:t>
      </w:r>
    </w:p>
    <w:p w14:paraId="377C7EC5">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1CC14C7C">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7CF774FC">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427B8DA5">
      <w:pPr>
        <w:widowControl w:val="0"/>
        <w:spacing w:after="160"/>
        <w:jc w:val="right"/>
        <w:rPr>
          <w:rFonts w:ascii="GHEA Grapalat" w:hAnsi="GHEA Grapalat"/>
        </w:rPr>
      </w:pPr>
      <w:r>
        <w:rPr>
          <w:rFonts w:ascii="GHEA Grapalat" w:hAnsi="GHEA Grapalat"/>
        </w:rPr>
        <w:t>драмов РА</w:t>
      </w:r>
    </w:p>
    <w:tbl>
      <w:tblPr>
        <w:tblStyle w:val="12"/>
        <w:tblW w:w="78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559"/>
        <w:gridCol w:w="1843"/>
        <w:gridCol w:w="1617"/>
        <w:gridCol w:w="1448"/>
      </w:tblGrid>
      <w:tr w14:paraId="1F4E49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368" w:type="dxa"/>
            <w:tcBorders>
              <w:top w:val="single" w:color="auto" w:sz="4" w:space="0"/>
              <w:left w:val="single" w:color="auto" w:sz="4" w:space="0"/>
              <w:right w:val="single" w:color="auto" w:sz="4" w:space="0"/>
            </w:tcBorders>
            <w:vAlign w:val="center"/>
          </w:tcPr>
          <w:p w14:paraId="4CDBB7B2">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color="auto" w:sz="4" w:space="0"/>
              <w:left w:val="single" w:color="auto" w:sz="4" w:space="0"/>
              <w:right w:val="single" w:color="auto" w:sz="4" w:space="0"/>
            </w:tcBorders>
            <w:vAlign w:val="center"/>
          </w:tcPr>
          <w:p w14:paraId="121EF2A2">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1843" w:type="dxa"/>
            <w:tcBorders>
              <w:top w:val="single" w:color="auto" w:sz="4" w:space="0"/>
              <w:left w:val="single" w:color="auto" w:sz="4" w:space="0"/>
              <w:right w:val="single" w:color="auto" w:sz="4" w:space="0"/>
            </w:tcBorders>
            <w:vAlign w:val="center"/>
          </w:tcPr>
          <w:p w14:paraId="55453D0B">
            <w:pPr>
              <w:widowControl w:val="0"/>
              <w:jc w:val="center"/>
              <w:rPr>
                <w:rFonts w:ascii="GHEA Grapalat" w:hAnsi="GHEA Grapalat"/>
                <w:b/>
                <w:sz w:val="20"/>
                <w:szCs w:val="20"/>
              </w:rPr>
            </w:pPr>
            <w:r>
              <w:rPr>
                <w:rFonts w:ascii="GHEA Grapalat" w:hAnsi="GHEA Grapalat"/>
                <w:b/>
                <w:sz w:val="20"/>
                <w:szCs w:val="20"/>
              </w:rPr>
              <w:t>Стоимость</w:t>
            </w:r>
          </w:p>
          <w:p w14:paraId="15D8E64F">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color="auto" w:sz="4" w:space="0"/>
              <w:left w:val="single" w:color="auto" w:sz="4" w:space="0"/>
              <w:right w:val="single" w:color="auto" w:sz="4" w:space="0"/>
            </w:tcBorders>
            <w:vAlign w:val="center"/>
          </w:tcPr>
          <w:p w14:paraId="63CB1004">
            <w:pPr>
              <w:widowControl w:val="0"/>
              <w:jc w:val="center"/>
              <w:rPr>
                <w:rFonts w:ascii="GHEA Grapalat" w:hAnsi="GHEA Grapalat"/>
                <w:b/>
                <w:bCs/>
                <w:sz w:val="20"/>
                <w:szCs w:val="20"/>
              </w:rPr>
            </w:pPr>
            <w:r>
              <w:rPr>
                <w:rFonts w:ascii="GHEA Grapalat" w:hAnsi="GHEA Grapalat"/>
                <w:b/>
                <w:sz w:val="20"/>
                <w:szCs w:val="20"/>
              </w:rPr>
              <w:t>НДС</w:t>
            </w:r>
            <w:r>
              <w:rPr>
                <w:rStyle w:val="14"/>
                <w:rFonts w:ascii="GHEA Grapalat" w:hAnsi="GHEA Grapalat"/>
                <w:b/>
                <w:sz w:val="20"/>
                <w:szCs w:val="20"/>
              </w:rPr>
              <w:footnoteReference w:id="18" w:customMarkFollows="1"/>
              <w:t>**</w:t>
            </w:r>
            <w:r>
              <w:rPr>
                <w:rFonts w:ascii="GHEA Grapalat" w:hAnsi="GHEA Grapalat"/>
                <w:b/>
                <w:sz w:val="20"/>
                <w:szCs w:val="20"/>
              </w:rPr>
              <w:t>/прописью и цифрами/</w:t>
            </w:r>
          </w:p>
        </w:tc>
        <w:tc>
          <w:tcPr>
            <w:tcW w:w="1448" w:type="dxa"/>
            <w:tcBorders>
              <w:top w:val="single" w:color="auto" w:sz="4" w:space="0"/>
              <w:left w:val="single" w:color="auto" w:sz="4" w:space="0"/>
              <w:right w:val="single" w:color="auto" w:sz="4" w:space="0"/>
            </w:tcBorders>
            <w:vAlign w:val="center"/>
          </w:tcPr>
          <w:p w14:paraId="16F9BAB9">
            <w:pPr>
              <w:widowControl w:val="0"/>
              <w:jc w:val="center"/>
              <w:rPr>
                <w:rFonts w:ascii="GHEA Grapalat" w:hAnsi="GHEA Grapalat"/>
                <w:b/>
                <w:bCs/>
                <w:sz w:val="20"/>
                <w:szCs w:val="20"/>
              </w:rPr>
            </w:pPr>
            <w:r>
              <w:rPr>
                <w:rFonts w:ascii="GHEA Grapalat" w:hAnsi="GHEA Grapalat"/>
                <w:b/>
                <w:sz w:val="20"/>
                <w:szCs w:val="20"/>
              </w:rPr>
              <w:t>Общая цена</w:t>
            </w:r>
          </w:p>
          <w:p w14:paraId="49A0ECB1">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14:paraId="344E30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shd w:val="clear" w:color="auto" w:fill="99CCFF"/>
            <w:vAlign w:val="center"/>
          </w:tcPr>
          <w:p w14:paraId="7F0D9783">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5F189DDD">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color="auto" w:sz="4" w:space="0"/>
              <w:left w:val="single" w:color="auto" w:sz="4" w:space="0"/>
              <w:bottom w:val="single" w:color="auto" w:sz="4" w:space="0"/>
              <w:right w:val="single" w:color="auto" w:sz="4" w:space="0"/>
            </w:tcBorders>
            <w:shd w:val="clear" w:color="auto" w:fill="99CCFF"/>
          </w:tcPr>
          <w:p w14:paraId="3FA483C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color="auto" w:sz="4" w:space="0"/>
              <w:left w:val="single" w:color="auto" w:sz="4" w:space="0"/>
              <w:bottom w:val="single" w:color="auto" w:sz="4" w:space="0"/>
              <w:right w:val="single" w:color="auto" w:sz="4" w:space="0"/>
            </w:tcBorders>
            <w:shd w:val="clear" w:color="auto" w:fill="99CCFF"/>
          </w:tcPr>
          <w:p w14:paraId="6F4AD98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color="auto" w:sz="4" w:space="0"/>
              <w:left w:val="single" w:color="auto" w:sz="4" w:space="0"/>
              <w:bottom w:val="single" w:color="auto" w:sz="4" w:space="0"/>
              <w:right w:val="single" w:color="auto" w:sz="4" w:space="0"/>
            </w:tcBorders>
            <w:shd w:val="clear" w:color="auto" w:fill="99CCFF"/>
          </w:tcPr>
          <w:p w14:paraId="1C6D5FD9">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14:paraId="559AD4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49FE2C36">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color="auto" w:sz="4" w:space="0"/>
              <w:left w:val="single" w:color="auto" w:sz="4" w:space="0"/>
              <w:bottom w:val="single" w:color="auto" w:sz="4" w:space="0"/>
              <w:right w:val="single" w:color="auto" w:sz="4" w:space="0"/>
            </w:tcBorders>
            <w:vAlign w:val="center"/>
          </w:tcPr>
          <w:p w14:paraId="3821E46C">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364FE3D6">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44B8FE5B">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312FB6DF">
            <w:pPr>
              <w:widowControl w:val="0"/>
              <w:jc w:val="center"/>
              <w:rPr>
                <w:rFonts w:ascii="GHEA Grapalat" w:hAnsi="GHEA Grapalat"/>
                <w:sz w:val="20"/>
                <w:szCs w:val="20"/>
              </w:rPr>
            </w:pPr>
          </w:p>
        </w:tc>
      </w:tr>
      <w:tr w14:paraId="025BCE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4A152F37">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color="auto" w:sz="4" w:space="0"/>
              <w:left w:val="single" w:color="auto" w:sz="4" w:space="0"/>
              <w:bottom w:val="single" w:color="auto" w:sz="4" w:space="0"/>
              <w:right w:val="single" w:color="auto" w:sz="4" w:space="0"/>
            </w:tcBorders>
            <w:vAlign w:val="center"/>
          </w:tcPr>
          <w:p w14:paraId="36A433A9">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583D6AE0">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1A5E933F">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6B6A2478">
            <w:pPr>
              <w:widowControl w:val="0"/>
              <w:rPr>
                <w:rFonts w:ascii="GHEA Grapalat" w:hAnsi="GHEA Grapalat"/>
                <w:sz w:val="20"/>
                <w:szCs w:val="20"/>
              </w:rPr>
            </w:pPr>
          </w:p>
        </w:tc>
      </w:tr>
      <w:tr w14:paraId="0CC817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36FCB377">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color="auto" w:sz="4" w:space="0"/>
              <w:left w:val="single" w:color="auto" w:sz="4" w:space="0"/>
              <w:bottom w:val="single" w:color="auto" w:sz="4" w:space="0"/>
              <w:right w:val="single" w:color="auto" w:sz="4" w:space="0"/>
            </w:tcBorders>
            <w:vAlign w:val="center"/>
          </w:tcPr>
          <w:p w14:paraId="29BF65A1">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3813CF16">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5FB766F7">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4A4624AB">
            <w:pPr>
              <w:widowControl w:val="0"/>
              <w:jc w:val="center"/>
              <w:rPr>
                <w:rFonts w:ascii="GHEA Grapalat" w:hAnsi="GHEA Grapalat"/>
                <w:sz w:val="20"/>
                <w:szCs w:val="20"/>
              </w:rPr>
            </w:pPr>
          </w:p>
        </w:tc>
      </w:tr>
      <w:tr w14:paraId="243654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041AB0FC">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549DF6B7">
            <w:pPr>
              <w:widowControl w:val="0"/>
              <w:rPr>
                <w:rFonts w:ascii="GHEA Grapalat" w:hAnsi="GHEA Grapalat"/>
                <w:sz w:val="20"/>
                <w:szCs w:val="20"/>
              </w:rPr>
            </w:pPr>
            <w:r>
              <w:rPr>
                <w:rFonts w:ascii="GHEA Grapalat" w:hAnsi="GHEA Grapalat"/>
                <w:sz w:val="20"/>
                <w:szCs w:val="20"/>
              </w:rPr>
              <w:t>...</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0142DF03">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2A4100D8">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07733FE4">
            <w:pPr>
              <w:widowControl w:val="0"/>
              <w:jc w:val="center"/>
              <w:rPr>
                <w:rFonts w:ascii="GHEA Grapalat" w:hAnsi="GHEA Grapalat"/>
                <w:sz w:val="20"/>
                <w:szCs w:val="20"/>
              </w:rPr>
            </w:pPr>
          </w:p>
        </w:tc>
      </w:tr>
      <w:tr w14:paraId="77FDB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51D5C5F7">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0C97A9D6">
            <w:pPr>
              <w:widowControl w:val="0"/>
              <w:rPr>
                <w:rFonts w:ascii="GHEA Grapalat" w:hAnsi="GHEA Grapalat"/>
                <w:sz w:val="20"/>
                <w:szCs w:val="20"/>
              </w:rPr>
            </w:pPr>
            <w:r>
              <w:rPr>
                <w:rFonts w:ascii="GHEA Grapalat" w:hAnsi="GHEA Grapalat"/>
                <w:sz w:val="20"/>
                <w:szCs w:val="20"/>
              </w:rPr>
              <w: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14:paraId="3C840D3A">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vAlign w:val="center"/>
          </w:tcPr>
          <w:p w14:paraId="1EB91C4E">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14:paraId="6D4C509D">
            <w:pPr>
              <w:widowControl w:val="0"/>
              <w:jc w:val="center"/>
              <w:rPr>
                <w:rFonts w:ascii="GHEA Grapalat" w:hAnsi="GHEA Grapalat"/>
                <w:sz w:val="20"/>
                <w:szCs w:val="20"/>
              </w:rPr>
            </w:pPr>
          </w:p>
        </w:tc>
      </w:tr>
    </w:tbl>
    <w:p w14:paraId="6C5D5852">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r>
      <w:r>
        <w:rPr>
          <w:rFonts w:ascii="GHEA Grapalat" w:hAnsi="GHEA Grapalat"/>
        </w:rPr>
        <w:t>_________________</w:t>
      </w:r>
    </w:p>
    <w:p w14:paraId="24539834">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r>
      <w:r>
        <w:rPr>
          <w:rFonts w:ascii="GHEA Grapalat" w:hAnsi="GHEA Grapalat"/>
          <w:sz w:val="16"/>
        </w:rPr>
        <w:t>подпись</w:t>
      </w:r>
    </w:p>
    <w:p w14:paraId="3B3A128E">
      <w:pPr>
        <w:widowControl w:val="0"/>
        <w:spacing w:after="160"/>
        <w:jc w:val="both"/>
        <w:rPr>
          <w:rFonts w:ascii="GHEA Grapalat" w:hAnsi="GHEA Grapalat"/>
          <w:lang w:val="es-ES"/>
        </w:rPr>
      </w:pPr>
    </w:p>
    <w:p w14:paraId="4FFF3E98">
      <w:pPr>
        <w:widowControl w:val="0"/>
        <w:spacing w:after="160"/>
        <w:jc w:val="right"/>
        <w:rPr>
          <w:rFonts w:ascii="GHEA Grapalat" w:hAnsi="GHEA Grapalat"/>
        </w:rPr>
      </w:pPr>
      <w:r>
        <w:rPr>
          <w:rFonts w:ascii="GHEA Grapalat" w:hAnsi="GHEA Grapalat"/>
        </w:rPr>
        <w:t>М. П.</w:t>
      </w:r>
    </w:p>
    <w:p w14:paraId="72EB1808">
      <w:pPr>
        <w:rPr>
          <w:rFonts w:ascii="GHEA Grapalat" w:hAnsi="GHEA Grapalat"/>
          <w:b/>
        </w:rPr>
      </w:pPr>
      <w:r>
        <w:rPr>
          <w:rFonts w:ascii="GHEA Grapalat" w:hAnsi="GHEA Grapalat"/>
          <w:b/>
        </w:rPr>
        <w:br w:type="page"/>
      </w:r>
    </w:p>
    <w:p w14:paraId="4EDB2FB2">
      <w:pPr>
        <w:widowControl w:val="0"/>
        <w:spacing w:after="160"/>
        <w:ind w:firstLine="567"/>
        <w:jc w:val="right"/>
        <w:rPr>
          <w:rFonts w:ascii="GHEA Grapalat" w:hAnsi="GHEA Grapalat" w:cs="Arial"/>
          <w:b/>
        </w:rPr>
      </w:pPr>
      <w:r>
        <w:rPr>
          <w:rFonts w:ascii="GHEA Grapalat" w:hAnsi="GHEA Grapalat"/>
          <w:b/>
        </w:rPr>
        <w:t>Приложение № 3</w:t>
      </w:r>
    </w:p>
    <w:p w14:paraId="7C6E14B2">
      <w:pPr>
        <w:pStyle w:val="2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type="textWrapping"/>
      </w:r>
      <w:r>
        <w:rPr>
          <w:rFonts w:ascii="GHEA Grapalat" w:hAnsi="GHEA Grapalat"/>
          <w:b/>
          <w:sz w:val="24"/>
          <w:szCs w:val="24"/>
        </w:rPr>
        <w:t>под кодом SM-MH-GHAASHDB-25/05</w:t>
      </w:r>
    </w:p>
    <w:p w14:paraId="0D4B4AB3">
      <w:pPr>
        <w:pStyle w:val="23"/>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14:paraId="2A8F4D90">
      <w:pPr>
        <w:pStyle w:val="2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213CFBE1">
      <w:pPr>
        <w:widowControl w:val="0"/>
        <w:spacing w:after="160"/>
        <w:ind w:left="567" w:right="565"/>
        <w:jc w:val="center"/>
        <w:rPr>
          <w:del w:id="20" w:author="Inesa Kocharyan" w:date="2023-07-07T14:22:00Z"/>
          <w:rFonts w:ascii="GHEA Grapalat" w:hAnsi="GHEA Grapalat"/>
          <w:b/>
        </w:rPr>
      </w:pPr>
    </w:p>
    <w:p w14:paraId="1F52C586">
      <w:pPr>
        <w:pStyle w:val="36"/>
        <w:shd w:val="clear" w:color="auto" w:fill="FFFFFF"/>
        <w:spacing w:before="0" w:beforeAutospacing="0" w:after="0" w:afterAutospacing="0" w:line="276" w:lineRule="auto"/>
        <w:ind w:firstLine="567"/>
        <w:contextualSpacing/>
        <w:jc w:val="both"/>
        <w:rPr>
          <w:rFonts w:ascii="GHEA Grapalat" w:hAnsi="GHEA Grapalat" w:eastAsiaTheme="minorHAnsi" w:cstheme="minorBidi"/>
          <w:sz w:val="18"/>
          <w:szCs w:val="18"/>
        </w:rPr>
      </w:pPr>
      <w:r>
        <w:rPr>
          <w:rFonts w:ascii="GHEA Grapalat" w:hAnsi="GHEA Grapalat" w:eastAsiaTheme="minorHAnsi"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eastAsiaTheme="minorHAnsi" w:cstheme="minorBidi"/>
          <w:sz w:val="18"/>
          <w:szCs w:val="18"/>
        </w:rPr>
        <w:t>______________________</w:t>
      </w:r>
      <w:r>
        <w:rPr>
          <w:rFonts w:ascii="GHEA Grapalat" w:hAnsi="GHEA Grapalat" w:eastAsiaTheme="minorHAnsi" w:cstheme="minorBidi"/>
          <w:bCs/>
        </w:rPr>
        <w:t xml:space="preserve"> организованной</w:t>
      </w:r>
    </w:p>
    <w:p w14:paraId="25609AEA">
      <w:pPr>
        <w:pStyle w:val="36"/>
        <w:shd w:val="clear" w:color="auto" w:fill="FFFFFF"/>
        <w:spacing w:before="0" w:beforeAutospacing="0" w:after="0" w:afterAutospacing="0" w:line="276" w:lineRule="auto"/>
        <w:contextualSpacing/>
        <w:jc w:val="both"/>
        <w:rPr>
          <w:rFonts w:ascii="GHEA Grapalat" w:hAnsi="GHEA Grapalat" w:eastAsiaTheme="minorHAnsi" w:cstheme="minorBidi"/>
        </w:rPr>
      </w:pPr>
      <w:r>
        <w:rPr>
          <w:rFonts w:ascii="GHEA Grapalat" w:hAnsi="GHEA Grapalat" w:eastAsiaTheme="minorHAnsi" w:cstheme="minorBidi"/>
          <w:sz w:val="18"/>
          <w:szCs w:val="18"/>
        </w:rPr>
        <w:t xml:space="preserve">                                                                                             </w:t>
      </w:r>
      <w:r>
        <w:rPr>
          <w:rFonts w:ascii="GHEA Grapalat" w:hAnsi="GHEA Grapalat" w:eastAsiaTheme="minorHAnsi" w:cstheme="minorBidi"/>
          <w:sz w:val="16"/>
          <w:szCs w:val="16"/>
        </w:rPr>
        <w:t xml:space="preserve"> код процедуры</w:t>
      </w:r>
      <w:r>
        <w:rPr>
          <w:rFonts w:ascii="GHEA Grapalat" w:hAnsi="GHEA Grapalat" w:eastAsiaTheme="minorHAnsi" w:cstheme="minorBidi"/>
          <w:sz w:val="18"/>
          <w:szCs w:val="18"/>
        </w:rPr>
        <w:t xml:space="preserve">                                           </w:t>
      </w:r>
    </w:p>
    <w:p w14:paraId="62FEB41E">
      <w:pPr>
        <w:pStyle w:val="36"/>
        <w:shd w:val="clear" w:color="auto" w:fill="FFFFFF"/>
        <w:spacing w:before="0" w:beforeAutospacing="0" w:after="0" w:afterAutospacing="0"/>
        <w:contextualSpacing/>
        <w:rPr>
          <w:rFonts w:ascii="GHEA Grapalat" w:hAnsi="GHEA Grapalat" w:eastAsiaTheme="minorHAnsi" w:cstheme="minorBidi"/>
          <w:sz w:val="18"/>
          <w:szCs w:val="18"/>
        </w:rPr>
      </w:pPr>
      <w:r>
        <w:rPr>
          <w:rFonts w:ascii="GHEA Grapalat" w:hAnsi="GHEA Grapalat" w:eastAsiaTheme="minorHAnsi" w:cstheme="minorBidi"/>
          <w:sz w:val="18"/>
          <w:szCs w:val="18"/>
        </w:rPr>
        <w:t>____________________________</w:t>
      </w:r>
      <w:r>
        <w:rPr>
          <w:rFonts w:ascii="GHEA Grapalat" w:hAnsi="GHEA Grapalat" w:eastAsiaTheme="minorHAnsi" w:cstheme="minorBidi"/>
          <w:lang w:val="hy-AM"/>
        </w:rPr>
        <w:t>(далее-бенефициар)</w:t>
      </w:r>
      <w:r>
        <w:rPr>
          <w:rFonts w:ascii="GHEA Grapalat" w:hAnsi="GHEA Grapalat" w:eastAsiaTheme="minorHAnsi" w:cstheme="minorBidi"/>
        </w:rPr>
        <w:t xml:space="preserve">, вытекающих из </w:t>
      </w:r>
      <w:r>
        <w:rPr>
          <w:rFonts w:ascii="GHEA Grapalat" w:hAnsi="GHEA Grapalat"/>
        </w:rPr>
        <w:t xml:space="preserve">участия ____________   </w:t>
      </w:r>
    </w:p>
    <w:p w14:paraId="014ADCD3">
      <w:pPr>
        <w:pStyle w:val="36"/>
        <w:shd w:val="clear" w:color="auto" w:fill="FFFFFF"/>
        <w:spacing w:before="0" w:beforeAutospacing="0" w:after="0" w:afterAutospacing="0"/>
        <w:contextualSpacing/>
        <w:rPr>
          <w:rFonts w:ascii="GHEA Grapalat" w:hAnsi="GHEA Grapalat" w:eastAsiaTheme="minorHAnsi" w:cstheme="minorBidi"/>
          <w:sz w:val="18"/>
          <w:szCs w:val="18"/>
        </w:rPr>
      </w:pPr>
      <w:r>
        <w:rPr>
          <w:rFonts w:ascii="GHEA Grapalat" w:hAnsi="GHEA Grapalat" w:eastAsiaTheme="minorHAnsi" w:cstheme="minorBidi"/>
          <w:sz w:val="18"/>
          <w:szCs w:val="18"/>
        </w:rPr>
        <w:t>наименование заказчика</w:t>
      </w:r>
      <w:r>
        <w:rPr>
          <w:rStyle w:val="20"/>
          <w:rFonts w:ascii="GHEA Grapalat" w:hAnsi="GHEA Grapalat"/>
          <w:sz w:val="16"/>
          <w:szCs w:val="16"/>
        </w:rPr>
        <w:t xml:space="preserve">                                                                                                                           </w:t>
      </w:r>
      <w:r>
        <w:rPr>
          <w:rStyle w:val="20"/>
          <w:rFonts w:ascii="GHEA Grapalat" w:hAnsi="GHEA Grapalat"/>
          <w:b w:val="0"/>
          <w:sz w:val="16"/>
          <w:szCs w:val="16"/>
        </w:rPr>
        <w:t>наименование участника</w:t>
      </w:r>
    </w:p>
    <w:p w14:paraId="2C7F9457">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lang w:val="hy-AM"/>
        </w:rPr>
        <w:t xml:space="preserve"> (далее-</w:t>
      </w:r>
      <w:r>
        <w:rPr>
          <w:rFonts w:ascii="GHEA Grapalat" w:hAnsi="GHEA Grapalat" w:eastAsiaTheme="minorHAnsi" w:cstheme="minorBidi"/>
        </w:rPr>
        <w:t>п</w:t>
      </w:r>
      <w:r>
        <w:rPr>
          <w:rFonts w:ascii="GHEA Grapalat" w:hAnsi="GHEA Grapalat" w:eastAsiaTheme="minorHAnsi" w:cstheme="minorBidi"/>
          <w:lang w:val="hy-AM"/>
        </w:rPr>
        <w:t>ринципал)</w:t>
      </w:r>
      <w:r>
        <w:rPr>
          <w:rFonts w:ascii="GHEA Grapalat" w:hAnsi="GHEA Grapalat" w:eastAsiaTheme="minorHAnsi" w:cstheme="minorBidi"/>
        </w:rPr>
        <w:t xml:space="preserve"> в данной процедуре закупок.</w:t>
      </w:r>
    </w:p>
    <w:p w14:paraId="69CE804C">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rPr>
        <w:t xml:space="preserve">    </w:t>
      </w:r>
    </w:p>
    <w:p w14:paraId="28A29D3F">
      <w:pPr>
        <w:pStyle w:val="36"/>
        <w:shd w:val="clear" w:color="auto" w:fill="FFFFFF"/>
        <w:spacing w:before="0" w:beforeAutospacing="0" w:after="0" w:afterAutospacing="0"/>
        <w:ind w:firstLine="708"/>
        <w:jc w:val="both"/>
        <w:rPr>
          <w:rFonts w:ascii="GHEA Grapalat" w:hAnsi="GHEA Grapalat" w:eastAsiaTheme="minorHAnsi" w:cstheme="minorBidi"/>
          <w:lang w:val="hy-AM"/>
        </w:rPr>
      </w:pPr>
      <w:r>
        <w:rPr>
          <w:rFonts w:ascii="GHEA Grapalat" w:hAnsi="GHEA Grapalat" w:eastAsiaTheme="minorHAnsi" w:cstheme="minorBidi"/>
        </w:rPr>
        <w:t xml:space="preserve">2.  По гарантии </w:t>
      </w:r>
      <w:r>
        <w:rPr>
          <w:rFonts w:ascii="GHEA Grapalat" w:hAnsi="GHEA Grapalat" w:eastAsiaTheme="minorHAnsi" w:cstheme="minorBidi"/>
          <w:lang w:val="hy-AM"/>
        </w:rPr>
        <w:t xml:space="preserve">------------------------------------------------------------------------- </w:t>
      </w:r>
    </w:p>
    <w:p w14:paraId="1AAE827A">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sz w:val="18"/>
          <w:szCs w:val="18"/>
        </w:rPr>
        <w:t xml:space="preserve">                                                                  наименование банка выдающего гарантию</w:t>
      </w:r>
    </w:p>
    <w:p w14:paraId="33A4D2A5">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05441C9">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rPr>
        <w:t xml:space="preserve">                                                               </w:t>
      </w:r>
      <w:r>
        <w:rPr>
          <w:rFonts w:ascii="GHEA Grapalat" w:hAnsi="GHEA Grapalat" w:eastAsiaTheme="minorHAnsi" w:cstheme="minorBidi"/>
          <w:sz w:val="18"/>
          <w:szCs w:val="18"/>
        </w:rPr>
        <w:t xml:space="preserve">сумма в цифрах и прописью         </w:t>
      </w:r>
    </w:p>
    <w:p w14:paraId="39A1722C">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rPr>
        <w:t xml:space="preserve">гарантии)  в течение пяти рабочих дней после получения требования. </w:t>
      </w:r>
    </w:p>
    <w:p w14:paraId="4E85F015">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rPr>
        <w:t>Выплата производится посредством перечисления на расчетный    счет____________________ бенефициара.</w:t>
      </w:r>
    </w:p>
    <w:p w14:paraId="6ADA8ECD">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rPr>
        <w:t xml:space="preserve">                 </w:t>
      </w:r>
      <w:r>
        <w:rPr>
          <w:rFonts w:ascii="GHEA Grapalat" w:hAnsi="GHEA Grapalat" w:eastAsiaTheme="minorHAnsi" w:cstheme="minorBidi"/>
          <w:sz w:val="18"/>
          <w:szCs w:val="18"/>
        </w:rPr>
        <w:t>расчетный счет*</w:t>
      </w:r>
    </w:p>
    <w:p w14:paraId="3E29929C">
      <w:pPr>
        <w:pStyle w:val="36"/>
        <w:shd w:val="clear" w:color="auto" w:fill="FFFFFF"/>
        <w:spacing w:before="0" w:beforeAutospacing="0" w:after="0" w:afterAutospacing="0"/>
        <w:jc w:val="both"/>
        <w:rPr>
          <w:rFonts w:ascii="GHEA Grapalat" w:hAnsi="GHEA Grapalat" w:eastAsiaTheme="minorHAnsi" w:cstheme="minorBidi"/>
        </w:rPr>
      </w:pPr>
    </w:p>
    <w:p w14:paraId="53FD8A89">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3. Настоящая гарантия является безотзывной.</w:t>
      </w:r>
    </w:p>
    <w:p w14:paraId="51046898">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4782CF9C">
      <w:pPr>
        <w:pStyle w:val="36"/>
        <w:shd w:val="clear" w:color="auto" w:fill="FFFFFF"/>
        <w:spacing w:before="0" w:beforeAutospacing="0" w:after="0" w:afterAutospacing="0"/>
        <w:ind w:firstLine="375"/>
        <w:jc w:val="both"/>
        <w:rPr>
          <w:ins w:id="21" w:author="Vardan" w:date="2023-07-06T22:11:00Z"/>
          <w:rFonts w:ascii="GHEA Grapalat" w:hAnsi="GHEA Grapalat" w:eastAsiaTheme="minorHAnsi" w:cstheme="minorBidi"/>
        </w:rPr>
      </w:pPr>
      <w:r>
        <w:rPr>
          <w:rFonts w:ascii="GHEA Grapalat" w:hAnsi="GHEA Grapalat" w:eastAsiaTheme="minorHAnsi"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723026">
      <w:pPr>
        <w:pStyle w:val="36"/>
        <w:shd w:val="clear" w:color="auto" w:fill="FFFFFF"/>
        <w:ind w:firstLine="374"/>
        <w:contextualSpacing/>
        <w:jc w:val="both"/>
        <w:rPr>
          <w:rFonts w:ascii="GHEA Grapalat" w:hAnsi="GHEA Grapalat" w:eastAsiaTheme="minorHAnsi" w:cstheme="minorBidi"/>
        </w:rPr>
      </w:pPr>
      <w:r>
        <w:rPr>
          <w:rFonts w:ascii="GHEA Grapalat" w:hAnsi="GHEA Grapalat" w:eastAsiaTheme="minorHAnsi" w:cstheme="minorBidi"/>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498967C1">
      <w:pPr>
        <w:pStyle w:val="36"/>
        <w:shd w:val="clear" w:color="auto" w:fill="FFFFFF"/>
        <w:ind w:firstLine="374"/>
        <w:contextualSpacing/>
        <w:jc w:val="both"/>
        <w:rPr>
          <w:rFonts w:ascii="GHEA Grapalat" w:hAnsi="GHEA Grapalat" w:eastAsiaTheme="minorHAnsi" w:cstheme="minorBidi"/>
          <w:sz w:val="18"/>
          <w:szCs w:val="18"/>
        </w:rPr>
      </w:pPr>
      <w:r>
        <w:rPr>
          <w:rFonts w:eastAsiaTheme="minorHAnsi" w:cstheme="minorBidi"/>
        </w:rPr>
        <w:t xml:space="preserve">                                                                                            </w:t>
      </w:r>
      <w:r>
        <w:rPr>
          <w:rFonts w:ascii="GHEA Grapalat" w:hAnsi="GHEA Grapalat" w:eastAsiaTheme="minorHAnsi" w:cstheme="minorBidi"/>
          <w:sz w:val="18"/>
          <w:szCs w:val="18"/>
        </w:rPr>
        <w:t>код процедуры</w:t>
      </w:r>
    </w:p>
    <w:p w14:paraId="626C3193">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Информацию о факте предоставления настоящей гарантии-</w:t>
      </w:r>
      <w:r>
        <w:t xml:space="preserve"> </w:t>
      </w:r>
      <w:r>
        <w:rPr>
          <w:rFonts w:ascii="GHEA Grapalat" w:hAnsi="GHEA Grapalat" w:eastAsiaTheme="minorHAnsi"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1C0B55B8">
      <w:pPr>
        <w:pStyle w:val="36"/>
        <w:shd w:val="clear" w:color="auto" w:fill="FFFFFF"/>
        <w:spacing w:before="0" w:beforeAutospacing="0" w:after="0" w:afterAutospacing="0"/>
        <w:ind w:firstLine="375"/>
        <w:jc w:val="both"/>
        <w:rPr>
          <w:rStyle w:val="20"/>
          <w:b w:val="0"/>
          <w:bCs w:val="0"/>
          <w:sz w:val="20"/>
          <w:szCs w:val="20"/>
        </w:rPr>
      </w:pPr>
      <w:r>
        <w:rPr>
          <w:rStyle w:val="20"/>
          <w:b w:val="0"/>
          <w:bCs w:val="0"/>
          <w:sz w:val="20"/>
          <w:szCs w:val="20"/>
        </w:rPr>
        <w:t xml:space="preserve">                                                                                                                                         адрес эл. почты секретаря </w:t>
      </w:r>
    </w:p>
    <w:p w14:paraId="3C7EFE4A">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который указан в упомянутом в настоящем пункте приглашении к процедуре закупок.</w:t>
      </w:r>
    </w:p>
    <w:p w14:paraId="45124786">
      <w:pPr>
        <w:pStyle w:val="36"/>
        <w:shd w:val="clear" w:color="auto" w:fill="FFFFFF"/>
        <w:spacing w:before="0" w:beforeAutospacing="0" w:after="0" w:afterAutospacing="0"/>
        <w:ind w:firstLine="375"/>
        <w:jc w:val="both"/>
        <w:rPr>
          <w:rFonts w:ascii="GHEA Grapalat" w:hAnsi="GHEA Grapalat" w:eastAsiaTheme="minorHAnsi" w:cstheme="minorBidi"/>
        </w:rPr>
      </w:pPr>
    </w:p>
    <w:p w14:paraId="36A1471E">
      <w:pPr>
        <w:pStyle w:val="36"/>
        <w:shd w:val="clear" w:color="auto" w:fill="FFFFFF"/>
        <w:spacing w:before="0" w:beforeAutospacing="0" w:after="0" w:afterAutospacing="0"/>
        <w:ind w:firstLine="375"/>
        <w:jc w:val="both"/>
        <w:rPr>
          <w:rFonts w:ascii="GHEA Grapalat" w:hAnsi="GHEA Grapalat" w:eastAsiaTheme="minorHAnsi" w:cstheme="minorBidi"/>
        </w:rPr>
      </w:pPr>
      <w:r>
        <w:rPr>
          <w:rStyle w:val="20"/>
          <w:rFonts w:ascii="GHEA Grapalat" w:hAnsi="GHEA Grapalat"/>
          <w:b w:val="0"/>
          <w:bCs w:val="0"/>
          <w:color w:val="FF0000"/>
          <w:sz w:val="20"/>
          <w:szCs w:val="20"/>
        </w:rPr>
        <w:t>.</w:t>
      </w:r>
      <w:r>
        <w:rPr>
          <w:rFonts w:ascii="GHEA Grapalat" w:hAnsi="GHEA Grapalat" w:eastAsiaTheme="minorHAnsi"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7EF183CD">
      <w:pPr>
        <w:pStyle w:val="36"/>
        <w:shd w:val="clear" w:color="auto" w:fill="FFFFFF"/>
        <w:spacing w:before="0" w:beforeAutospacing="0" w:after="0" w:afterAutospacing="0"/>
        <w:ind w:firstLine="375"/>
        <w:jc w:val="both"/>
        <w:rPr>
          <w:rFonts w:ascii="GHEA Grapalat" w:hAnsi="GHEA Grapalat" w:eastAsiaTheme="minorHAnsi" w:cstheme="minorBidi"/>
        </w:rPr>
      </w:pPr>
    </w:p>
    <w:p w14:paraId="00449846">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7.</w:t>
      </w:r>
      <w:r>
        <w:t xml:space="preserve"> </w:t>
      </w:r>
      <w:r>
        <w:rPr>
          <w:rFonts w:ascii="GHEA Grapalat" w:hAnsi="GHEA Grapalat" w:eastAsiaTheme="minorHAnsi"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119686">
      <w:pPr>
        <w:pStyle w:val="36"/>
        <w:shd w:val="clear" w:color="auto" w:fill="FFFFFF"/>
        <w:spacing w:before="0" w:beforeAutospacing="0" w:after="0" w:afterAutospacing="0"/>
        <w:ind w:firstLine="375"/>
        <w:jc w:val="both"/>
        <w:rPr>
          <w:rFonts w:ascii="GHEA Grapalat" w:hAnsi="GHEA Grapalat" w:eastAsiaTheme="minorHAnsi" w:cstheme="minorBidi"/>
        </w:rPr>
      </w:pPr>
    </w:p>
    <w:p w14:paraId="37DE1C83">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8.</w:t>
      </w:r>
      <w:r>
        <w:t xml:space="preserve"> </w:t>
      </w:r>
      <w:r>
        <w:rPr>
          <w:rFonts w:ascii="GHEA Grapalat" w:hAnsi="GHEA Grapalat" w:eastAsiaTheme="minorHAnsi" w:cstheme="minorBidi"/>
        </w:rPr>
        <w:t>Лицо, выдающее гарантию, отклоняет требование бенефициара, если:</w:t>
      </w:r>
    </w:p>
    <w:p w14:paraId="7982DE9E">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1) требование или прилагаемые документы не соответствуют условиям настоящей гарантии,</w:t>
      </w:r>
    </w:p>
    <w:p w14:paraId="5F7454B6">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2) требование представлено по истечении срока, установленного гарантией.</w:t>
      </w:r>
    </w:p>
    <w:p w14:paraId="65D45C0A">
      <w:pPr>
        <w:pStyle w:val="36"/>
        <w:shd w:val="clear" w:color="auto" w:fill="FFFFFF"/>
        <w:spacing w:before="0" w:beforeAutospacing="0" w:after="0" w:afterAutospacing="0"/>
        <w:ind w:firstLine="375"/>
        <w:rPr>
          <w:rFonts w:ascii="GHEA Grapalat" w:hAnsi="GHEA Grapalat" w:eastAsiaTheme="minorHAnsi" w:cstheme="minorBidi"/>
        </w:rPr>
      </w:pPr>
    </w:p>
    <w:p w14:paraId="2B17645C">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18D397">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 xml:space="preserve"> 10. К настоящей гарантии применяются соответствующие положения Гражданского кодекса Республики Армения</w:t>
      </w:r>
    </w:p>
    <w:p w14:paraId="67A63ABC">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9A38E8">
      <w:pPr>
        <w:pStyle w:val="36"/>
        <w:shd w:val="clear" w:color="auto" w:fill="FFFFFF"/>
        <w:spacing w:before="0" w:beforeAutospacing="0" w:after="0" w:afterAutospacing="0"/>
        <w:ind w:firstLine="375"/>
        <w:jc w:val="both"/>
        <w:rPr>
          <w:rFonts w:ascii="GHEA Grapalat" w:hAnsi="GHEA Grapalat" w:eastAsiaTheme="minorHAnsi" w:cstheme="minorBidi"/>
        </w:rPr>
      </w:pPr>
    </w:p>
    <w:p w14:paraId="7ED7CDB0">
      <w:pPr>
        <w:pStyle w:val="36"/>
        <w:shd w:val="clear" w:color="auto" w:fill="FFFFFF"/>
        <w:spacing w:before="0" w:beforeAutospacing="0" w:after="0" w:afterAutospacing="0"/>
        <w:ind w:firstLine="375"/>
        <w:jc w:val="both"/>
        <w:rPr>
          <w:rFonts w:ascii="GHEA Grapalat" w:hAnsi="GHEA Grapalat"/>
          <w:sz w:val="20"/>
          <w:szCs w:val="20"/>
        </w:rPr>
      </w:pPr>
    </w:p>
    <w:p w14:paraId="116EC23D">
      <w:pPr>
        <w:pStyle w:val="36"/>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1F7EE5B">
      <w:pPr>
        <w:pStyle w:val="36"/>
        <w:shd w:val="clear" w:color="auto" w:fill="FFFFFF"/>
        <w:spacing w:before="0" w:beforeAutospacing="0" w:after="0" w:afterAutospacing="0"/>
        <w:ind w:firstLine="375"/>
        <w:jc w:val="both"/>
        <w:rPr>
          <w:rFonts w:ascii="GHEA Grapalat" w:hAnsi="GHEA Grapalat"/>
          <w:sz w:val="20"/>
          <w:szCs w:val="20"/>
          <w:lang w:val="hy-AM"/>
        </w:rPr>
      </w:pPr>
    </w:p>
    <w:p w14:paraId="7BFD0DB3">
      <w:pPr>
        <w:pStyle w:val="36"/>
        <w:shd w:val="clear" w:color="auto" w:fill="FFFFFF"/>
        <w:spacing w:before="0" w:beforeAutospacing="0" w:after="0" w:afterAutospacing="0"/>
        <w:ind w:firstLine="375"/>
        <w:jc w:val="both"/>
        <w:rPr>
          <w:rFonts w:ascii="GHEA Grapalat" w:hAnsi="GHEA Grapalat"/>
          <w:sz w:val="20"/>
          <w:szCs w:val="20"/>
          <w:lang w:val="hy-AM"/>
        </w:rPr>
      </w:pPr>
    </w:p>
    <w:p w14:paraId="02AB24C9">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779D161">
      <w:pPr>
        <w:pStyle w:val="36"/>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22C576E2">
      <w:pPr>
        <w:pStyle w:val="36"/>
        <w:shd w:val="clear" w:color="auto" w:fill="FFFFFF"/>
        <w:spacing w:before="0" w:beforeAutospacing="0" w:after="0" w:afterAutospacing="0"/>
        <w:ind w:firstLine="375"/>
        <w:jc w:val="both"/>
        <w:rPr>
          <w:rFonts w:ascii="GHEA Grapalat" w:hAnsi="GHEA Grapalat" w:eastAsiaTheme="minorHAnsi" w:cstheme="minorBidi"/>
          <w:lang w:val="hy-AM"/>
        </w:rPr>
      </w:pPr>
    </w:p>
    <w:p w14:paraId="56E213E7">
      <w:pPr>
        <w:pStyle w:val="36"/>
        <w:shd w:val="clear" w:color="auto" w:fill="FFFFFF"/>
        <w:spacing w:before="0" w:beforeAutospacing="0" w:after="0" w:afterAutospacing="0"/>
        <w:ind w:firstLine="375"/>
        <w:jc w:val="both"/>
        <w:rPr>
          <w:rFonts w:ascii="GHEA Grapalat" w:hAnsi="GHEA Grapalat" w:eastAsiaTheme="minorHAnsi" w:cstheme="minorBidi"/>
        </w:rPr>
      </w:pPr>
    </w:p>
    <w:p w14:paraId="22022C7D">
      <w:pPr>
        <w:pStyle w:val="33"/>
        <w:widowControl w:val="0"/>
        <w:spacing w:after="160" w:line="240" w:lineRule="auto"/>
        <w:rPr>
          <w:rFonts w:ascii="GHEA Grapalat" w:hAnsi="GHEA Grapalat" w:cs="Sylfaen"/>
          <w:i w:val="0"/>
          <w:sz w:val="24"/>
          <w:szCs w:val="24"/>
        </w:rPr>
      </w:pPr>
    </w:p>
    <w:p w14:paraId="5EFB3184">
      <w:pPr>
        <w:widowControl w:val="0"/>
        <w:spacing w:after="160"/>
        <w:ind w:left="567" w:right="565"/>
        <w:jc w:val="center"/>
        <w:rPr>
          <w:rFonts w:ascii="GHEA Grapalat" w:hAnsi="GHEA Grapalat"/>
          <w:b/>
        </w:rPr>
      </w:pPr>
    </w:p>
    <w:p w14:paraId="25E0FF46">
      <w:pPr>
        <w:widowControl w:val="0"/>
        <w:spacing w:after="160"/>
        <w:ind w:left="567" w:right="565"/>
        <w:jc w:val="center"/>
        <w:rPr>
          <w:rFonts w:ascii="GHEA Grapalat" w:hAnsi="GHEA Grapalat"/>
          <w:b/>
        </w:rPr>
      </w:pPr>
    </w:p>
    <w:p w14:paraId="2683DBCE">
      <w:pPr>
        <w:widowControl w:val="0"/>
        <w:spacing w:after="160"/>
        <w:ind w:left="567" w:right="565"/>
        <w:jc w:val="center"/>
        <w:rPr>
          <w:rFonts w:ascii="GHEA Grapalat" w:hAnsi="GHEA Grapalat"/>
          <w:b/>
        </w:rPr>
      </w:pPr>
    </w:p>
    <w:p w14:paraId="6EAA44AD">
      <w:pPr>
        <w:widowControl w:val="0"/>
        <w:spacing w:after="160"/>
        <w:ind w:left="567" w:right="565"/>
        <w:jc w:val="center"/>
        <w:rPr>
          <w:rFonts w:ascii="GHEA Grapalat" w:hAnsi="GHEA Grapalat"/>
          <w:b/>
        </w:rPr>
      </w:pPr>
    </w:p>
    <w:p w14:paraId="6A11D6D4">
      <w:pPr>
        <w:widowControl w:val="0"/>
        <w:spacing w:after="160"/>
        <w:ind w:left="567" w:right="565"/>
        <w:jc w:val="center"/>
        <w:rPr>
          <w:rFonts w:ascii="GHEA Grapalat" w:hAnsi="GHEA Grapalat"/>
          <w:b/>
        </w:rPr>
      </w:pPr>
    </w:p>
    <w:p w14:paraId="17B17C17">
      <w:pPr>
        <w:rPr>
          <w:rFonts w:ascii="GHEA Grapalat" w:hAnsi="GHEA Grapalat"/>
          <w:b/>
        </w:rPr>
      </w:pPr>
    </w:p>
    <w:p w14:paraId="0FECEC34">
      <w:pPr>
        <w:widowControl w:val="0"/>
        <w:spacing w:after="160"/>
        <w:ind w:firstLine="567"/>
        <w:jc w:val="right"/>
        <w:rPr>
          <w:rFonts w:ascii="GHEA Grapalat" w:hAnsi="GHEA Grapalat"/>
          <w:b/>
        </w:rPr>
      </w:pPr>
      <w:r>
        <w:rPr>
          <w:rFonts w:ascii="GHEA Grapalat" w:hAnsi="GHEA Grapalat"/>
          <w:b/>
        </w:rPr>
        <w:t>Приложение № 4</w:t>
      </w:r>
    </w:p>
    <w:p w14:paraId="796EE4BA">
      <w:pPr>
        <w:widowControl w:val="0"/>
        <w:spacing w:after="160"/>
        <w:ind w:firstLine="567"/>
        <w:jc w:val="right"/>
        <w:rPr>
          <w:rFonts w:ascii="GHEA Grapalat" w:hAnsi="GHEA Grapalat" w:cs="Arial"/>
          <w:b/>
        </w:rPr>
      </w:pPr>
      <w:r>
        <w:rPr>
          <w:rFonts w:ascii="GHEA Grapalat" w:hAnsi="GHEA Grapalat"/>
          <w:b/>
        </w:rPr>
        <w:t>к Приглашению на ЗАПРОС КОТИРОВКИ</w:t>
      </w:r>
      <w:r>
        <w:rPr>
          <w:rFonts w:ascii="GHEA Grapalat" w:hAnsi="GHEA Grapalat" w:cs="Arial"/>
          <w:b/>
        </w:rPr>
        <w:br w:type="textWrapping"/>
      </w:r>
      <w:r>
        <w:rPr>
          <w:rFonts w:ascii="GHEA Grapalat" w:hAnsi="GHEA Grapalat"/>
          <w:b/>
        </w:rPr>
        <w:t>под кодом SM-MH-GHAASHDB-25/05</w:t>
      </w:r>
    </w:p>
    <w:p w14:paraId="330D4A0B">
      <w:pPr>
        <w:pStyle w:val="23"/>
        <w:widowControl w:val="0"/>
        <w:spacing w:after="160" w:line="240" w:lineRule="auto"/>
        <w:jc w:val="center"/>
        <w:rPr>
          <w:rFonts w:ascii="GHEA Grapalat" w:hAnsi="GHEA Grapalat"/>
          <w:sz w:val="24"/>
          <w:szCs w:val="24"/>
        </w:rPr>
      </w:pPr>
    </w:p>
    <w:p w14:paraId="18BAC1E2">
      <w:pPr>
        <w:pStyle w:val="2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6B45BC61">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41F71E83">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Fonts w:ascii="GHEA Grapalat" w:hAnsi="GHEA Grapalat" w:eastAsiaTheme="minorHAnsi"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rPr>
        <w:t xml:space="preserve">                                                                    </w:t>
      </w:r>
    </w:p>
    <w:p w14:paraId="0162A7A2">
      <w:pPr>
        <w:pStyle w:val="36"/>
        <w:shd w:val="clear" w:color="auto" w:fill="FFFFFF"/>
        <w:spacing w:before="0" w:beforeAutospacing="0" w:after="0" w:afterAutospacing="0"/>
        <w:ind w:left="-142"/>
        <w:rPr>
          <w:rStyle w:val="20"/>
          <w:rFonts w:ascii="GHEA Grapalat" w:hAnsi="GHEA Grapalat"/>
          <w:b w:val="0"/>
          <w:sz w:val="18"/>
          <w:szCs w:val="18"/>
        </w:rPr>
      </w:pPr>
      <w:r>
        <w:rPr>
          <w:rStyle w:val="20"/>
          <w:rFonts w:ascii="GHEA Grapalat" w:hAnsi="GHEA Grapalat"/>
          <w:b w:val="0"/>
          <w:sz w:val="18"/>
          <w:szCs w:val="18"/>
          <w:lang w:val="hy-AM"/>
        </w:rPr>
        <w:tab/>
      </w:r>
      <w:r>
        <w:rPr>
          <w:rStyle w:val="20"/>
          <w:rFonts w:ascii="GHEA Grapalat" w:hAnsi="GHEA Grapalat"/>
          <w:b w:val="0"/>
          <w:sz w:val="18"/>
          <w:szCs w:val="18"/>
        </w:rPr>
        <w:t xml:space="preserve">                                                                            номер заключаемого договора</w:t>
      </w:r>
    </w:p>
    <w:p w14:paraId="3F0F5364">
      <w:pPr>
        <w:pStyle w:val="36"/>
        <w:shd w:val="clear" w:color="auto" w:fill="FFFFFF"/>
        <w:spacing w:before="0" w:beforeAutospacing="0" w:after="0" w:afterAutospacing="0"/>
        <w:ind w:left="-142"/>
        <w:rPr>
          <w:rStyle w:val="20"/>
          <w:rFonts w:ascii="GHEA Grapalat" w:hAnsi="GHEA Grapalat"/>
          <w:b w:val="0"/>
          <w:bCs w:val="0"/>
          <w:sz w:val="20"/>
          <w:szCs w:val="20"/>
          <w:lang w:val="hy-AM"/>
        </w:rPr>
      </w:pPr>
      <w:r>
        <w:rPr>
          <w:rFonts w:ascii="GHEA Grapalat" w:hAnsi="GHEA Grapalat" w:eastAsiaTheme="minorHAnsi" w:cstheme="minorBidi"/>
        </w:rPr>
        <w:t xml:space="preserve">  заключаемым</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Fonts w:eastAsiaTheme="minorHAnsi" w:cstheme="minorBidi"/>
        </w:rPr>
        <w:t xml:space="preserve"> (</w:t>
      </w:r>
      <w:r>
        <w:rPr>
          <w:rFonts w:ascii="GHEA Grapalat" w:hAnsi="GHEA Grapalat" w:eastAsiaTheme="minorHAnsi" w:cstheme="minorBidi"/>
        </w:rPr>
        <w:t xml:space="preserve">далее-принципал ) в результате  </w:t>
      </w:r>
    </w:p>
    <w:p w14:paraId="2A101237">
      <w:pPr>
        <w:pStyle w:val="36"/>
        <w:shd w:val="clear" w:color="auto" w:fill="FFFFFF"/>
        <w:spacing w:before="0" w:beforeAutospacing="0" w:after="0" w:afterAutospacing="0"/>
        <w:ind w:left="-142"/>
        <w:rPr>
          <w:rFonts w:cs="Sylfaen"/>
          <w:b/>
          <w:sz w:val="18"/>
          <w:szCs w:val="18"/>
          <w:vertAlign w:val="superscript"/>
          <w:lang w:val="hy-AM"/>
        </w:rPr>
      </w:pPr>
      <w:r>
        <w:rPr>
          <w:rStyle w:val="20"/>
          <w:rFonts w:ascii="GHEA Grapalat" w:hAnsi="GHEA Grapalat"/>
          <w:b w:val="0"/>
          <w:sz w:val="18"/>
          <w:szCs w:val="18"/>
        </w:rPr>
        <w:t xml:space="preserve">                                  наименование отобранного участника</w:t>
      </w:r>
      <w:r>
        <w:rPr>
          <w:rStyle w:val="20"/>
          <w:rFonts w:ascii="GHEA Grapalat" w:hAnsi="GHEA Grapalat"/>
          <w:b w:val="0"/>
          <w:sz w:val="18"/>
          <w:szCs w:val="18"/>
          <w:lang w:val="hy-AM"/>
        </w:rPr>
        <w:tab/>
      </w:r>
    </w:p>
    <w:p w14:paraId="1B298C52">
      <w:pPr>
        <w:pStyle w:val="36"/>
        <w:shd w:val="clear" w:color="auto" w:fill="FFFFFF"/>
        <w:spacing w:before="0" w:beforeAutospacing="0" w:after="0" w:afterAutospacing="0"/>
        <w:ind w:firstLine="375"/>
        <w:jc w:val="both"/>
        <w:rPr>
          <w:rFonts w:ascii="GHEA Grapalat" w:hAnsi="GHEA Grapalat" w:eastAsiaTheme="minorHAnsi" w:cstheme="minorBidi"/>
        </w:rPr>
      </w:pPr>
      <w:r>
        <w:rPr>
          <w:rStyle w:val="20"/>
          <w:rFonts w:ascii="GHEA Grapalat" w:hAnsi="GHEA Grapalat"/>
          <w:sz w:val="20"/>
          <w:szCs w:val="20"/>
          <w:lang w:val="hy-AM"/>
        </w:rPr>
        <w:tab/>
      </w:r>
      <w:r>
        <w:rPr>
          <w:rFonts w:eastAsiaTheme="minorHAnsi" w:cstheme="minorBidi"/>
        </w:rPr>
        <w:t xml:space="preserve"> </w:t>
      </w:r>
    </w:p>
    <w:p w14:paraId="5D070134">
      <w:pPr>
        <w:pStyle w:val="36"/>
        <w:shd w:val="clear" w:color="auto" w:fill="FFFFFF"/>
        <w:spacing w:before="0" w:beforeAutospacing="0" w:after="0" w:afterAutospacing="0"/>
        <w:jc w:val="both"/>
        <w:rPr>
          <w:rFonts w:ascii="GHEA Grapalat" w:hAnsi="GHEA Grapalat"/>
          <w:sz w:val="20"/>
          <w:szCs w:val="20"/>
          <w:lang w:val="hy-AM"/>
        </w:rPr>
      </w:pPr>
      <w:r>
        <w:rPr>
          <w:rFonts w:ascii="GHEA Grapalat" w:hAnsi="GHEA Grapalat" w:eastAsiaTheme="minorHAnsi"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hAnsi="GHEA Grapalat" w:eastAsiaTheme="minorHAnsi" w:cstheme="minorBidi"/>
        </w:rPr>
        <w:t xml:space="preserve"> (далее-бенефициар) </w:t>
      </w:r>
    </w:p>
    <w:p w14:paraId="686268B8">
      <w:pPr>
        <w:pStyle w:val="36"/>
        <w:shd w:val="clear" w:color="auto" w:fill="FFFFFF"/>
        <w:spacing w:before="0" w:beforeAutospacing="0" w:after="0" w:afterAutospacing="0"/>
        <w:ind w:left="1276" w:firstLine="708"/>
        <w:rPr>
          <w:rFonts w:ascii="GHEA Grapalat" w:hAnsi="GHEA Grapalat" w:eastAsiaTheme="minorHAnsi" w:cstheme="minorBidi"/>
          <w:b/>
          <w:sz w:val="18"/>
          <w:szCs w:val="18"/>
        </w:rPr>
      </w:pPr>
      <w:r>
        <w:rPr>
          <w:rFonts w:ascii="GHEA Grapalat" w:hAnsi="GHEA Grapalat" w:cs="Sylfaen"/>
          <w:vertAlign w:val="superscript"/>
        </w:rPr>
        <w:t xml:space="preserve">                         </w:t>
      </w:r>
      <w:r>
        <w:rPr>
          <w:rStyle w:val="20"/>
          <w:rFonts w:ascii="GHEA Grapalat" w:hAnsi="GHEA Grapalat"/>
          <w:b w:val="0"/>
          <w:sz w:val="18"/>
          <w:szCs w:val="18"/>
        </w:rPr>
        <w:t>наименование заказчика</w:t>
      </w:r>
      <w:r>
        <w:rPr>
          <w:rFonts w:ascii="GHEA Grapalat" w:hAnsi="GHEA Grapalat" w:eastAsiaTheme="minorHAnsi" w:cstheme="minorBidi"/>
          <w:b/>
          <w:sz w:val="18"/>
          <w:szCs w:val="18"/>
        </w:rPr>
        <w:t xml:space="preserve"> </w:t>
      </w:r>
    </w:p>
    <w:p w14:paraId="55C5F474">
      <w:pPr>
        <w:pStyle w:val="36"/>
        <w:shd w:val="clear" w:color="auto" w:fill="FFFFFF"/>
        <w:spacing w:before="0" w:beforeAutospacing="0" w:after="0" w:afterAutospacing="0"/>
        <w:rPr>
          <w:rFonts w:ascii="GHEA Grapalat" w:hAnsi="GHEA Grapalat" w:cs="Sylfaen"/>
          <w:vertAlign w:val="superscript"/>
        </w:rPr>
      </w:pPr>
      <w:r>
        <w:rPr>
          <w:rFonts w:ascii="GHEA Grapalat" w:hAnsi="GHEA Grapalat" w:eastAsiaTheme="minorHAnsi" w:cstheme="minorBidi"/>
        </w:rPr>
        <w:t>процедуры  закупок под кодом ____________________.</w:t>
      </w:r>
    </w:p>
    <w:p w14:paraId="648C2558">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rPr>
        <w:t xml:space="preserve">                                                         </w:t>
      </w:r>
      <w:r>
        <w:rPr>
          <w:rFonts w:ascii="GHEA Grapalat" w:hAnsi="GHEA Grapalat" w:eastAsiaTheme="minorHAnsi" w:cstheme="minorBidi"/>
          <w:sz w:val="18"/>
          <w:szCs w:val="18"/>
        </w:rPr>
        <w:t>код процедуры</w:t>
      </w:r>
    </w:p>
    <w:p w14:paraId="715F75C8">
      <w:pPr>
        <w:pStyle w:val="36"/>
        <w:shd w:val="clear" w:color="auto" w:fill="FFFFFF"/>
        <w:spacing w:before="0" w:beforeAutospacing="0" w:after="0" w:afterAutospacing="0"/>
        <w:jc w:val="both"/>
        <w:rPr>
          <w:rFonts w:ascii="GHEA Grapalat" w:hAnsi="GHEA Grapalat" w:eastAsiaTheme="minorHAnsi" w:cstheme="minorBidi"/>
          <w:lang w:val="hy-AM"/>
        </w:rPr>
      </w:pPr>
      <w:r>
        <w:rPr>
          <w:rFonts w:ascii="GHEA Grapalat" w:hAnsi="GHEA Grapalat" w:eastAsiaTheme="minorHAnsi" w:cstheme="minorBidi"/>
        </w:rPr>
        <w:t xml:space="preserve">  2.  По гарантии </w:t>
      </w:r>
      <w:r>
        <w:rPr>
          <w:rFonts w:ascii="GHEA Grapalat" w:hAnsi="GHEA Grapalat" w:eastAsiaTheme="minorHAnsi" w:cstheme="minorBidi"/>
          <w:lang w:val="hy-AM"/>
        </w:rPr>
        <w:t xml:space="preserve">---------------------------------------------------------------------------- </w:t>
      </w:r>
    </w:p>
    <w:p w14:paraId="31780C87">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sz w:val="18"/>
          <w:szCs w:val="18"/>
        </w:rPr>
        <w:t xml:space="preserve">                                   наименование выдающего гарантию банка  </w:t>
      </w:r>
    </w:p>
    <w:p w14:paraId="1832FDC2">
      <w:pPr>
        <w:pStyle w:val="36"/>
        <w:shd w:val="clear" w:color="auto" w:fill="FFFFFF"/>
        <w:spacing w:before="0" w:beforeAutospacing="0" w:after="0" w:afterAutospacing="0"/>
        <w:jc w:val="both"/>
        <w:rPr>
          <w:rFonts w:ascii="GHEA Grapalat" w:hAnsi="GHEA Grapalat" w:eastAsiaTheme="minorHAnsi" w:cstheme="minorBidi"/>
        </w:rPr>
      </w:pPr>
    </w:p>
    <w:p w14:paraId="5E936900">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5E8F0A0">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rPr>
        <w:t xml:space="preserve">                                                              </w:t>
      </w:r>
      <w:r>
        <w:rPr>
          <w:rFonts w:ascii="GHEA Grapalat" w:hAnsi="GHEA Grapalat" w:eastAsiaTheme="minorHAnsi" w:cstheme="minorBidi"/>
          <w:sz w:val="18"/>
          <w:szCs w:val="18"/>
        </w:rPr>
        <w:t xml:space="preserve">сумма в цифрах и прописью         </w:t>
      </w:r>
    </w:p>
    <w:p w14:paraId="388BD14D">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rPr>
        <w:t xml:space="preserve">гарантии) в течение пяти рабочих  дней после получения требования. </w:t>
      </w:r>
    </w:p>
    <w:p w14:paraId="62199BCA">
      <w:pPr>
        <w:rPr>
          <w:rFonts w:ascii="GHEA Grapalat" w:hAnsi="GHEA Grapalat" w:eastAsiaTheme="minorHAnsi" w:cstheme="minorBidi"/>
        </w:rPr>
      </w:pPr>
      <w:r>
        <w:rPr>
          <w:rFonts w:ascii="GHEA Grapalat" w:hAnsi="GHEA Grapalat" w:eastAsiaTheme="minorHAnsi" w:cstheme="minorBidi"/>
        </w:rPr>
        <w:br w:type="page"/>
      </w:r>
    </w:p>
    <w:p w14:paraId="24FCE37D">
      <w:pPr>
        <w:pStyle w:val="36"/>
        <w:shd w:val="clear" w:color="auto" w:fill="FFFFFF"/>
        <w:spacing w:before="0" w:beforeAutospacing="0" w:after="0" w:afterAutospacing="0"/>
        <w:ind w:firstLine="708"/>
        <w:jc w:val="both"/>
        <w:rPr>
          <w:rFonts w:ascii="GHEA Grapalat" w:hAnsi="GHEA Grapalat" w:eastAsiaTheme="minorHAnsi" w:cstheme="minorBidi"/>
        </w:rPr>
      </w:pPr>
      <w:r>
        <w:rPr>
          <w:rFonts w:ascii="GHEA Grapalat" w:hAnsi="GHEA Grapalat" w:eastAsiaTheme="minorHAnsi" w:cstheme="minorBidi"/>
        </w:rPr>
        <w:t>Выплата производится посредством перечисления на расчетный счет____________________ бенефициара.</w:t>
      </w:r>
    </w:p>
    <w:p w14:paraId="719B0C3A">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rPr>
        <w:t xml:space="preserve">              </w:t>
      </w:r>
      <w:r>
        <w:rPr>
          <w:rFonts w:ascii="GHEA Grapalat" w:hAnsi="GHEA Grapalat" w:eastAsiaTheme="minorHAnsi" w:cstheme="minorBidi"/>
          <w:sz w:val="18"/>
          <w:szCs w:val="18"/>
        </w:rPr>
        <w:t>расчетный счет*</w:t>
      </w:r>
    </w:p>
    <w:p w14:paraId="1F2E9FDA">
      <w:pPr>
        <w:pStyle w:val="36"/>
        <w:shd w:val="clear" w:color="auto" w:fill="FFFFFF"/>
        <w:spacing w:before="0" w:beforeAutospacing="0" w:after="0" w:afterAutospacing="0"/>
        <w:ind w:firstLine="375"/>
        <w:jc w:val="both"/>
        <w:rPr>
          <w:rStyle w:val="20"/>
          <w:rFonts w:ascii="GHEA Grapalat" w:hAnsi="GHEA Grapalat"/>
          <w:b w:val="0"/>
          <w:bCs w:val="0"/>
          <w:sz w:val="20"/>
          <w:szCs w:val="20"/>
        </w:rPr>
      </w:pPr>
      <w:r>
        <w:rPr>
          <w:rStyle w:val="20"/>
          <w:rFonts w:ascii="GHEA Grapalat" w:hAnsi="GHEA Grapalat"/>
          <w:sz w:val="20"/>
          <w:szCs w:val="20"/>
        </w:rPr>
        <w:t xml:space="preserve">3. </w:t>
      </w:r>
      <w:r>
        <w:rPr>
          <w:rFonts w:ascii="GHEA Grapalat" w:hAnsi="GHEA Grapalat" w:eastAsiaTheme="minorHAnsi" w:cstheme="minorBidi"/>
        </w:rPr>
        <w:t>Настоящая гарантия является безотзывной.</w:t>
      </w:r>
    </w:p>
    <w:p w14:paraId="75436DB0">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4BE4E3A5">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C3F490">
      <w:pPr>
        <w:pStyle w:val="36"/>
        <w:shd w:val="clear" w:color="auto" w:fill="FFFFFF"/>
        <w:ind w:firstLine="374"/>
        <w:contextualSpacing/>
        <w:jc w:val="both"/>
        <w:rPr>
          <w:rFonts w:ascii="GHEA Grapalat" w:hAnsi="GHEA Grapalat" w:eastAsiaTheme="minorHAnsi" w:cstheme="minorBidi"/>
        </w:rPr>
      </w:pPr>
      <w:r>
        <w:rPr>
          <w:rFonts w:ascii="GHEA Grapalat" w:hAnsi="GHEA Grapalat" w:eastAsiaTheme="minorHAnsi" w:cstheme="minorBidi"/>
        </w:rPr>
        <w:t>5. Гарантия действует с момента выпуска и в силе со дня вступления в силу договора под кодом N________________________ заключаемого  между  бенефициаром</w:t>
      </w:r>
      <w:del w:id="22" w:author="Vardan" w:date="2023-07-06T22:16:00Z">
        <w:r>
          <w:rPr>
            <w:rFonts w:ascii="GHEA Grapalat" w:hAnsi="GHEA Grapalat" w:eastAsiaTheme="minorHAnsi" w:cstheme="minorBidi"/>
          </w:rPr>
          <w:delText xml:space="preserve"> </w:delText>
        </w:r>
      </w:del>
      <w:r>
        <w:rPr>
          <w:rFonts w:ascii="GHEA Grapalat" w:hAnsi="GHEA Grapalat" w:eastAsiaTheme="minorHAnsi" w:cstheme="minorBidi"/>
        </w:rPr>
        <w:t xml:space="preserve">  </w:t>
      </w:r>
    </w:p>
    <w:p w14:paraId="78B151AC">
      <w:pPr>
        <w:pStyle w:val="36"/>
        <w:shd w:val="clear" w:color="auto" w:fill="FFFFFF"/>
        <w:ind w:firstLine="374"/>
        <w:contextualSpacing/>
        <w:jc w:val="both"/>
        <w:rPr>
          <w:rFonts w:ascii="GHEA Grapalat" w:hAnsi="GHEA Grapalat" w:eastAsiaTheme="minorHAnsi" w:cstheme="minorBidi"/>
        </w:rPr>
      </w:pPr>
      <w:r>
        <w:rPr>
          <w:rFonts w:ascii="GHEA Grapalat" w:hAnsi="GHEA Grapalat" w:eastAsiaTheme="minorHAnsi" w:cstheme="minorBidi"/>
          <w:sz w:val="18"/>
          <w:szCs w:val="18"/>
        </w:rPr>
        <w:t xml:space="preserve">                                         номер заключаемого договара</w:t>
      </w:r>
    </w:p>
    <w:p w14:paraId="75DBD194">
      <w:pPr>
        <w:pStyle w:val="36"/>
        <w:shd w:val="clear" w:color="auto" w:fill="FFFFFF"/>
        <w:ind w:firstLine="374"/>
        <w:contextualSpacing/>
        <w:jc w:val="both"/>
        <w:rPr>
          <w:rFonts w:eastAsiaTheme="minorHAnsi" w:cstheme="minorBidi"/>
        </w:rPr>
      </w:pPr>
      <w:r>
        <w:rPr>
          <w:rFonts w:ascii="GHEA Grapalat" w:hAnsi="GHEA Grapalat" w:eastAsiaTheme="minorHAnsi" w:cstheme="minorBidi"/>
        </w:rPr>
        <w:t xml:space="preserve">и принципалом  и  действует </w:t>
      </w:r>
      <w:r>
        <w:rPr>
          <w:rFonts w:ascii="GHEA Grapalat" w:hAnsi="GHEA Grapalat" w:eastAsiaTheme="minorHAnsi" w:cstheme="minorBidi"/>
          <w:lang w:val="hy-AM"/>
        </w:rPr>
        <w:t xml:space="preserve"> </w:t>
      </w:r>
      <w:r>
        <w:rPr>
          <w:rFonts w:ascii="GHEA Grapalat" w:hAnsi="GHEA Grapalat" w:eastAsiaTheme="minorHAnsi" w:cstheme="minorBidi"/>
        </w:rPr>
        <w:t>в</w:t>
      </w:r>
      <w:r>
        <w:rPr>
          <w:rFonts w:ascii="GHEA Grapalat" w:hAnsi="GHEA Grapalat"/>
        </w:rPr>
        <w:t>ключительно</w:t>
      </w:r>
      <w:r>
        <w:rPr>
          <w:rFonts w:ascii="GHEA Grapalat" w:hAnsi="GHEA Grapalat" w:eastAsiaTheme="minorHAnsi" w:cstheme="minorBidi"/>
        </w:rPr>
        <w:t xml:space="preserve"> </w:t>
      </w:r>
      <w:r>
        <w:rPr>
          <w:rFonts w:ascii="GHEA Grapalat" w:hAnsi="GHEA Grapalat" w:eastAsiaTheme="minorHAnsi" w:cstheme="minorBidi"/>
          <w:lang w:val="hy-AM"/>
        </w:rPr>
        <w:t xml:space="preserve"> </w:t>
      </w:r>
      <w:r>
        <w:rPr>
          <w:rFonts w:ascii="GHEA Grapalat" w:hAnsi="GHEA Grapalat" w:eastAsiaTheme="minorHAnsi" w:cstheme="minorBidi"/>
        </w:rPr>
        <w:t xml:space="preserve">до </w:t>
      </w:r>
      <w:r>
        <w:rPr>
          <w:rFonts w:ascii="GHEA Grapalat" w:hAnsi="GHEA Grapalat" w:eastAsiaTheme="minorHAnsi" w:cstheme="minorBidi"/>
          <w:lang w:val="hy-AM"/>
        </w:rPr>
        <w:t xml:space="preserve"> </w:t>
      </w:r>
      <w:r>
        <w:rPr>
          <w:rFonts w:ascii="GHEA Grapalat" w:hAnsi="GHEA Grapalat" w:eastAsiaTheme="minorHAnsi" w:cstheme="minorBidi"/>
        </w:rPr>
        <w:t xml:space="preserve">девяностого </w:t>
      </w:r>
      <w:r>
        <w:rPr>
          <w:rFonts w:ascii="GHEA Grapalat" w:hAnsi="GHEA Grapalat" w:eastAsiaTheme="minorHAnsi" w:cstheme="minorBidi"/>
          <w:lang w:val="hy-AM"/>
        </w:rPr>
        <w:t xml:space="preserve"> </w:t>
      </w:r>
      <w:r>
        <w:rPr>
          <w:rFonts w:ascii="GHEA Grapalat" w:hAnsi="GHEA Grapalat" w:eastAsiaTheme="minorHAnsi" w:cstheme="minorBidi"/>
        </w:rPr>
        <w:t xml:space="preserve">рабочего </w:t>
      </w:r>
      <w:r>
        <w:rPr>
          <w:rFonts w:ascii="GHEA Grapalat" w:hAnsi="GHEA Grapalat" w:eastAsiaTheme="minorHAnsi" w:cstheme="minorBidi"/>
          <w:lang w:val="hy-AM"/>
        </w:rPr>
        <w:t xml:space="preserve"> </w:t>
      </w:r>
      <w:r>
        <w:rPr>
          <w:rFonts w:ascii="GHEA Grapalat" w:hAnsi="GHEA Grapalat" w:eastAsiaTheme="minorHAnsi" w:cstheme="minorBidi"/>
        </w:rPr>
        <w:t>дня</w:t>
      </w:r>
      <w:r>
        <w:rPr>
          <w:rFonts w:ascii="GHEA Grapalat" w:hAnsi="GHEA Grapalat" w:eastAsiaTheme="minorHAnsi" w:cstheme="minorBidi"/>
          <w:lang w:val="hy-AM"/>
        </w:rPr>
        <w:t xml:space="preserve">  </w:t>
      </w:r>
      <w:r>
        <w:rPr>
          <w:rFonts w:ascii="GHEA Grapalat" w:hAnsi="GHEA Grapalat" w:eastAsiaTheme="minorHAnsi" w:cstheme="minorBidi"/>
        </w:rPr>
        <w:t xml:space="preserve">следующего за днем </w:t>
      </w:r>
      <w:r>
        <w:rPr>
          <w:rFonts w:ascii="GHEA Grapalat" w:hAnsi="GHEA Grapalat" w:eastAsiaTheme="minorHAnsi" w:cstheme="minorBidi"/>
          <w:lang w:val="hy-AM"/>
        </w:rPr>
        <w:t>----------------------------------</w:t>
      </w:r>
      <w:r>
        <w:rPr>
          <w:rFonts w:ascii="GHEA Grapalat" w:hAnsi="GHEA Grapalat" w:eastAsiaTheme="minorHAnsi" w:cstheme="minorBidi"/>
        </w:rPr>
        <w:t>------------------</w:t>
      </w:r>
      <w:r>
        <w:rPr>
          <w:rFonts w:ascii="GHEA Grapalat" w:hAnsi="GHEA Grapalat" w:eastAsiaTheme="minorHAnsi" w:cstheme="minorBidi"/>
          <w:lang w:val="hy-AM"/>
        </w:rPr>
        <w:t>----------------------</w:t>
      </w:r>
      <w:r>
        <w:rPr>
          <w:rFonts w:ascii="GHEA Grapalat" w:hAnsi="GHEA Grapalat" w:eastAsiaTheme="minorHAnsi"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eastAsiaTheme="minorHAnsi" w:cstheme="minorBidi"/>
          <w:sz w:val="16"/>
          <w:szCs w:val="16"/>
        </w:rPr>
        <w:t xml:space="preserve">                                               крайний срок выполнения работ</w:t>
      </w:r>
      <w:r>
        <w:rPr>
          <w:rFonts w:ascii="GHEA Grapalat" w:hAnsi="GHEA Grapalat" w:eastAsiaTheme="minorHAnsi" w:cstheme="minorBidi"/>
          <w:sz w:val="16"/>
          <w:szCs w:val="16"/>
          <w:lang w:val="hy-AM"/>
        </w:rPr>
        <w:t>, предусмотренн</w:t>
      </w:r>
      <w:r>
        <w:rPr>
          <w:rFonts w:ascii="GHEA Grapalat" w:hAnsi="GHEA Grapalat" w:eastAsiaTheme="minorHAnsi" w:cstheme="minorBidi"/>
          <w:sz w:val="16"/>
          <w:szCs w:val="16"/>
        </w:rPr>
        <w:t xml:space="preserve">ый </w:t>
      </w:r>
      <w:r>
        <w:rPr>
          <w:rFonts w:ascii="GHEA Grapalat" w:hAnsi="GHEA Grapalat" w:eastAsiaTheme="minorHAnsi" w:cstheme="minorBidi"/>
          <w:sz w:val="16"/>
          <w:szCs w:val="16"/>
          <w:lang w:val="hy-AM"/>
        </w:rPr>
        <w:t>заключаемым договором</w:t>
      </w:r>
    </w:p>
    <w:p w14:paraId="6051A3BA">
      <w:pPr>
        <w:pStyle w:val="36"/>
        <w:shd w:val="clear" w:color="auto" w:fill="FFFFFF"/>
        <w:contextualSpacing/>
        <w:jc w:val="both"/>
        <w:rPr>
          <w:rFonts w:ascii="GHEA Grapalat" w:hAnsi="GHEA Grapalat" w:eastAsiaTheme="minorHAnsi" w:cstheme="minorBidi"/>
        </w:rPr>
      </w:pPr>
      <w:r>
        <w:rPr>
          <w:rFonts w:ascii="GHEA Grapalat" w:hAnsi="GHEA Grapalat" w:eastAsiaTheme="minorHAnsi" w:cstheme="minorBidi"/>
        </w:rPr>
        <w:t>В день предоставления гарантии лицо, выдающее гарантию, с официального адреса</w:t>
      </w:r>
      <w:r>
        <w:rPr>
          <w:rFonts w:ascii="GHEA Grapalat" w:hAnsi="GHEA Grapalat" w:eastAsiaTheme="minorHAnsi" w:cstheme="minorBidi"/>
          <w:lang w:val="hy-AM"/>
        </w:rPr>
        <w:t xml:space="preserve"> </w:t>
      </w:r>
      <w:r>
        <w:rPr>
          <w:rFonts w:ascii="GHEA Grapalat" w:hAnsi="GHEA Grapalat" w:eastAsiaTheme="minorHAnsi"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5A24C8FF">
      <w:pPr>
        <w:pStyle w:val="36"/>
        <w:shd w:val="clear" w:color="auto" w:fill="FFFFFF"/>
        <w:contextualSpacing/>
        <w:jc w:val="both"/>
        <w:rPr>
          <w:rFonts w:ascii="GHEA Grapalat" w:hAnsi="GHEA Grapalat" w:eastAsiaTheme="minorHAnsi" w:cstheme="minorBidi"/>
        </w:rPr>
      </w:pPr>
      <w:r>
        <w:rPr>
          <w:rStyle w:val="20"/>
          <w:b w:val="0"/>
          <w:bCs w:val="0"/>
          <w:sz w:val="20"/>
          <w:szCs w:val="20"/>
        </w:rPr>
        <w:t xml:space="preserve">                                                                                        адрес эл. почты секретаря</w:t>
      </w:r>
    </w:p>
    <w:p w14:paraId="2DDB98EB">
      <w:pPr>
        <w:pStyle w:val="36"/>
        <w:shd w:val="clear" w:color="auto" w:fill="FFFFFF"/>
        <w:contextualSpacing/>
        <w:jc w:val="both"/>
        <w:rPr>
          <w:rFonts w:ascii="GHEA Grapalat" w:hAnsi="GHEA Grapalat" w:eastAsiaTheme="minorHAnsi" w:cstheme="minorBidi"/>
        </w:rPr>
      </w:pPr>
      <w:r>
        <w:rPr>
          <w:rFonts w:ascii="GHEA Grapalat" w:hAnsi="GHEA Grapalat" w:eastAsiaTheme="minorHAnsi" w:cstheme="minorBidi"/>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lang w:val="hy-AM"/>
        </w:rPr>
        <w:t>.</w:t>
      </w:r>
      <w:r>
        <w:rPr>
          <w:rFonts w:ascii="GHEA Grapalat" w:hAnsi="GHEA Grapalat" w:eastAsiaTheme="minorHAnsi" w:cstheme="minorBidi"/>
        </w:rPr>
        <w:t xml:space="preserve"> </w:t>
      </w:r>
    </w:p>
    <w:p w14:paraId="50E8A4EE">
      <w:pPr>
        <w:pStyle w:val="36"/>
        <w:shd w:val="clear" w:color="auto" w:fill="FFFFFF"/>
        <w:ind w:firstLine="374"/>
        <w:contextualSpacing/>
        <w:jc w:val="both"/>
        <w:rPr>
          <w:rFonts w:ascii="GHEA Grapalat" w:hAnsi="GHEA Grapalat" w:eastAsiaTheme="minorHAnsi" w:cstheme="minorBidi"/>
        </w:rPr>
      </w:pPr>
      <w:r>
        <w:rPr>
          <w:rFonts w:ascii="GHEA Grapalat" w:hAnsi="GHEA Grapalat" w:eastAsiaTheme="minorHAnsi" w:cstheme="minorBidi"/>
        </w:rPr>
        <w:t>6. Бенефициар предъявляет требование лицу, дающему гарантию, в письменной форме. К требованию прилагаются следующие документы:</w:t>
      </w:r>
    </w:p>
    <w:p w14:paraId="0AA1C15F">
      <w:pPr>
        <w:pStyle w:val="36"/>
        <w:shd w:val="clear" w:color="auto" w:fill="FFFFFF"/>
        <w:ind w:firstLine="374"/>
        <w:contextualSpacing/>
        <w:jc w:val="both"/>
        <w:rPr>
          <w:rFonts w:ascii="GHEA Grapalat" w:hAnsi="GHEA Grapalat" w:eastAsiaTheme="minorHAnsi" w:cstheme="minorBidi"/>
        </w:rPr>
      </w:pPr>
      <w:r>
        <w:rPr>
          <w:rFonts w:ascii="GHEA Grapalat" w:hAnsi="GHEA Grapalat" w:eastAsiaTheme="minorHAnsi" w:cstheme="minorBidi"/>
        </w:rPr>
        <w:t>1) копии заключенного договора N</w:t>
      </w:r>
      <w:r>
        <w:rPr>
          <w:rFonts w:ascii="GHEA Grapalat" w:hAnsi="GHEA Grapalat" w:eastAsiaTheme="minorHAnsi" w:cstheme="minorBidi"/>
          <w:lang w:val="hy-AM"/>
        </w:rPr>
        <w:t xml:space="preserve"> </w:t>
      </w:r>
      <w:r>
        <w:rPr>
          <w:rFonts w:ascii="GHEA Grapalat" w:hAnsi="GHEA Grapalat" w:eastAsiaTheme="minorHAnsi" w:cstheme="minorBidi"/>
        </w:rPr>
        <w:t xml:space="preserve">_____________________, включая </w:t>
      </w:r>
    </w:p>
    <w:p w14:paraId="793819D2">
      <w:pPr>
        <w:pStyle w:val="36"/>
        <w:shd w:val="clear" w:color="auto" w:fill="FFFFFF"/>
        <w:contextualSpacing/>
        <w:jc w:val="both"/>
        <w:rPr>
          <w:rFonts w:ascii="GHEA Grapalat" w:hAnsi="GHEA Grapalat" w:eastAsiaTheme="minorHAnsi" w:cstheme="minorBidi"/>
          <w:sz w:val="18"/>
          <w:szCs w:val="18"/>
        </w:rPr>
      </w:pPr>
      <w:r>
        <w:rPr>
          <w:rFonts w:eastAsiaTheme="minorHAnsi" w:cstheme="minorBidi"/>
        </w:rPr>
        <w:t xml:space="preserve">                                                                     </w:t>
      </w:r>
      <w:r>
        <w:rPr>
          <w:rFonts w:ascii="GHEA Grapalat" w:hAnsi="GHEA Grapalat" w:eastAsiaTheme="minorHAnsi" w:cstheme="minorBidi"/>
          <w:sz w:val="18"/>
          <w:szCs w:val="18"/>
        </w:rPr>
        <w:t>номер заключаемого договара</w:t>
      </w:r>
    </w:p>
    <w:p w14:paraId="61D476FD">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копии внесенных  в него изменений, дополнительных соглашений,</w:t>
      </w:r>
    </w:p>
    <w:p w14:paraId="1E9ECE73">
      <w:pPr>
        <w:pStyle w:val="36"/>
        <w:shd w:val="clear" w:color="auto" w:fill="FFFFFF"/>
        <w:spacing w:before="0" w:beforeAutospacing="0" w:after="0" w:afterAutospacing="0"/>
        <w:ind w:firstLine="375"/>
        <w:jc w:val="both"/>
        <w:rPr>
          <w:rFonts w:ascii="GHEA Grapalat" w:hAnsi="GHEA Grapalat" w:eastAsiaTheme="minorHAnsi" w:cstheme="minorBidi"/>
        </w:rPr>
      </w:pPr>
    </w:p>
    <w:p w14:paraId="4A21AC1E">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Pr>
          <w:rStyle w:val="18"/>
          <w:rFonts w:ascii="GHEA Grapalat" w:hAnsi="GHEA Grapalat"/>
          <w:color w:val="auto"/>
          <w:sz w:val="20"/>
          <w:szCs w:val="20"/>
          <w:lang w:val="hy-AM"/>
        </w:rPr>
        <w:t>www.procurement.am</w:t>
      </w:r>
      <w:r>
        <w:rPr>
          <w:rStyle w:val="18"/>
          <w:rFonts w:ascii="GHEA Grapalat" w:hAnsi="GHEA Grapalat"/>
          <w:color w:val="auto"/>
          <w:sz w:val="20"/>
          <w:szCs w:val="20"/>
          <w:lang w:val="hy-AM"/>
        </w:rPr>
        <w:fldChar w:fldCharType="end"/>
      </w:r>
      <w:r>
        <w:rPr>
          <w:rFonts w:ascii="GHEA Grapalat" w:hAnsi="GHEA Grapalat" w:eastAsiaTheme="minorHAnsi" w:cstheme="minorBidi"/>
        </w:rPr>
        <w:t xml:space="preserve"> .</w:t>
      </w:r>
    </w:p>
    <w:p w14:paraId="1618468F">
      <w:pPr>
        <w:pStyle w:val="36"/>
        <w:shd w:val="clear" w:color="auto" w:fill="FFFFFF"/>
        <w:spacing w:before="0" w:beforeAutospacing="0" w:after="0" w:afterAutospacing="0"/>
        <w:ind w:firstLine="375"/>
        <w:jc w:val="both"/>
        <w:rPr>
          <w:rFonts w:ascii="GHEA Grapalat" w:hAnsi="GHEA Grapalat" w:eastAsiaTheme="minorHAnsi" w:cstheme="minorBidi"/>
        </w:rPr>
      </w:pPr>
    </w:p>
    <w:p w14:paraId="3D9D01E2">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7.</w:t>
      </w:r>
      <w:r>
        <w:t xml:space="preserve"> </w:t>
      </w:r>
      <w:r>
        <w:rPr>
          <w:rFonts w:ascii="GHEA Grapalat" w:hAnsi="GHEA Grapalat" w:eastAsiaTheme="minorHAnsi"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894F5A">
      <w:pPr>
        <w:pStyle w:val="36"/>
        <w:shd w:val="clear" w:color="auto" w:fill="FFFFFF"/>
        <w:spacing w:before="0" w:beforeAutospacing="0" w:after="0" w:afterAutospacing="0"/>
        <w:ind w:firstLine="375"/>
        <w:jc w:val="both"/>
        <w:rPr>
          <w:rFonts w:ascii="GHEA Grapalat" w:hAnsi="GHEA Grapalat" w:eastAsiaTheme="minorHAnsi" w:cstheme="minorBidi"/>
        </w:rPr>
      </w:pPr>
    </w:p>
    <w:p w14:paraId="74425ECB">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8.</w:t>
      </w:r>
      <w:r>
        <w:t xml:space="preserve"> </w:t>
      </w:r>
      <w:r>
        <w:rPr>
          <w:rFonts w:ascii="GHEA Grapalat" w:hAnsi="GHEA Grapalat" w:eastAsiaTheme="minorHAnsi" w:cstheme="minorBidi"/>
        </w:rPr>
        <w:t>Лицо, выдающее гарантию, отклоняет требование бенефициара, если:</w:t>
      </w:r>
    </w:p>
    <w:p w14:paraId="24D56E2C">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1) требование или прилагаемые документы не соответствуют условиям настоящей гарантии,</w:t>
      </w:r>
    </w:p>
    <w:p w14:paraId="666DE6A3">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2) требование представлено по истечении срока, установленного гарантией.</w:t>
      </w:r>
    </w:p>
    <w:p w14:paraId="22F88594">
      <w:pPr>
        <w:pStyle w:val="36"/>
        <w:shd w:val="clear" w:color="auto" w:fill="FFFFFF"/>
        <w:spacing w:before="0" w:beforeAutospacing="0" w:after="0" w:afterAutospacing="0"/>
        <w:ind w:firstLine="375"/>
        <w:rPr>
          <w:rFonts w:ascii="GHEA Grapalat" w:hAnsi="GHEA Grapalat" w:eastAsiaTheme="minorHAnsi" w:cstheme="minorBidi"/>
        </w:rPr>
      </w:pPr>
    </w:p>
    <w:p w14:paraId="175D0AE7">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1B423C">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 xml:space="preserve"> 10. К настоящей гарантии применяются соответствующие положения Гражданского кодекса Республики Армения</w:t>
      </w:r>
    </w:p>
    <w:p w14:paraId="1C76B98E">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337FCF">
      <w:pPr>
        <w:pStyle w:val="36"/>
        <w:shd w:val="clear" w:color="auto" w:fill="FFFFFF"/>
        <w:spacing w:before="0" w:beforeAutospacing="0" w:after="0" w:afterAutospacing="0"/>
        <w:ind w:firstLine="375"/>
        <w:jc w:val="both"/>
        <w:rPr>
          <w:rFonts w:ascii="GHEA Grapalat" w:hAnsi="GHEA Grapalat" w:eastAsiaTheme="minorHAnsi" w:cstheme="minorBidi"/>
        </w:rPr>
      </w:pPr>
    </w:p>
    <w:p w14:paraId="20CA3BCD">
      <w:pPr>
        <w:pStyle w:val="36"/>
        <w:shd w:val="clear" w:color="auto" w:fill="FFFFFF"/>
        <w:spacing w:before="0" w:beforeAutospacing="0" w:after="0" w:afterAutospacing="0"/>
        <w:ind w:firstLine="375"/>
        <w:jc w:val="both"/>
        <w:rPr>
          <w:rFonts w:ascii="GHEA Grapalat" w:hAnsi="GHEA Grapalat"/>
          <w:sz w:val="20"/>
          <w:szCs w:val="20"/>
        </w:rPr>
      </w:pPr>
    </w:p>
    <w:p w14:paraId="30A29609">
      <w:pPr>
        <w:pStyle w:val="36"/>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F5930A1">
      <w:pPr>
        <w:pStyle w:val="36"/>
        <w:shd w:val="clear" w:color="auto" w:fill="FFFFFF"/>
        <w:spacing w:before="0" w:beforeAutospacing="0" w:after="0" w:afterAutospacing="0"/>
        <w:ind w:firstLine="375"/>
        <w:jc w:val="both"/>
        <w:rPr>
          <w:rFonts w:ascii="GHEA Grapalat" w:hAnsi="GHEA Grapalat"/>
          <w:sz w:val="20"/>
          <w:szCs w:val="20"/>
          <w:lang w:val="hy-AM"/>
        </w:rPr>
      </w:pPr>
    </w:p>
    <w:p w14:paraId="217452E8">
      <w:pPr>
        <w:pStyle w:val="36"/>
        <w:shd w:val="clear" w:color="auto" w:fill="FFFFFF"/>
        <w:spacing w:before="0" w:beforeAutospacing="0" w:after="0" w:afterAutospacing="0"/>
        <w:ind w:firstLine="375"/>
        <w:jc w:val="both"/>
        <w:rPr>
          <w:rFonts w:ascii="GHEA Grapalat" w:hAnsi="GHEA Grapalat"/>
          <w:sz w:val="20"/>
          <w:szCs w:val="20"/>
          <w:lang w:val="hy-AM"/>
        </w:rPr>
      </w:pPr>
    </w:p>
    <w:p w14:paraId="41B5750A">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80A2499">
      <w:pPr>
        <w:pStyle w:val="36"/>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0382A91D">
      <w:pPr>
        <w:pStyle w:val="36"/>
        <w:shd w:val="clear" w:color="auto" w:fill="FFFFFF"/>
        <w:spacing w:before="0" w:beforeAutospacing="0" w:after="0" w:afterAutospacing="0"/>
        <w:ind w:firstLine="375"/>
        <w:jc w:val="both"/>
        <w:rPr>
          <w:rFonts w:ascii="GHEA Grapalat" w:hAnsi="GHEA Grapalat" w:eastAsiaTheme="minorHAnsi" w:cstheme="minorBidi"/>
          <w:lang w:val="hy-AM"/>
        </w:rPr>
      </w:pPr>
    </w:p>
    <w:p w14:paraId="03C9B250">
      <w:pPr>
        <w:pStyle w:val="36"/>
        <w:shd w:val="clear" w:color="auto" w:fill="FFFFFF"/>
        <w:spacing w:before="0" w:beforeAutospacing="0" w:after="0" w:afterAutospacing="0"/>
        <w:ind w:firstLine="375"/>
        <w:jc w:val="both"/>
        <w:rPr>
          <w:rFonts w:ascii="GHEA Grapalat" w:hAnsi="GHEA Grapalat" w:eastAsiaTheme="minorHAnsi" w:cstheme="minorBidi"/>
        </w:rPr>
      </w:pPr>
    </w:p>
    <w:p w14:paraId="6BFA2671">
      <w:pPr>
        <w:pStyle w:val="36"/>
        <w:shd w:val="clear" w:color="auto" w:fill="FFFFFF"/>
        <w:spacing w:before="0" w:beforeAutospacing="0" w:after="0" w:afterAutospacing="0"/>
        <w:ind w:firstLine="375"/>
        <w:jc w:val="both"/>
        <w:rPr>
          <w:rFonts w:ascii="GHEA Grapalat" w:hAnsi="GHEA Grapalat" w:eastAsiaTheme="minorHAnsi" w:cstheme="minorBidi"/>
        </w:rPr>
      </w:pPr>
    </w:p>
    <w:p w14:paraId="5A909D9C">
      <w:pPr>
        <w:widowControl w:val="0"/>
        <w:spacing w:after="160"/>
        <w:ind w:left="567" w:right="565"/>
        <w:jc w:val="center"/>
        <w:rPr>
          <w:rFonts w:ascii="GHEA Grapalat" w:hAnsi="GHEA Grapalat"/>
          <w:b/>
        </w:rPr>
      </w:pPr>
    </w:p>
    <w:p w14:paraId="693038C2">
      <w:pPr>
        <w:widowControl w:val="0"/>
        <w:spacing w:after="160"/>
        <w:ind w:left="567" w:right="565"/>
        <w:jc w:val="center"/>
        <w:rPr>
          <w:rFonts w:ascii="GHEA Grapalat" w:hAnsi="GHEA Grapalat"/>
          <w:b/>
        </w:rPr>
      </w:pPr>
    </w:p>
    <w:p w14:paraId="3E7F7248">
      <w:pPr>
        <w:widowControl w:val="0"/>
        <w:spacing w:after="160"/>
        <w:ind w:left="567" w:right="565"/>
        <w:jc w:val="center"/>
        <w:rPr>
          <w:rFonts w:ascii="GHEA Grapalat" w:hAnsi="GHEA Grapalat"/>
          <w:b/>
        </w:rPr>
      </w:pPr>
    </w:p>
    <w:p w14:paraId="5E67D645">
      <w:pPr>
        <w:widowControl w:val="0"/>
        <w:spacing w:after="160"/>
        <w:ind w:left="567" w:right="565"/>
        <w:jc w:val="center"/>
        <w:rPr>
          <w:rFonts w:ascii="GHEA Grapalat" w:hAnsi="GHEA Grapalat"/>
          <w:b/>
        </w:rPr>
      </w:pPr>
    </w:p>
    <w:p w14:paraId="3E58B068">
      <w:pPr>
        <w:widowControl w:val="0"/>
        <w:spacing w:after="160"/>
        <w:ind w:left="567" w:right="565"/>
        <w:jc w:val="center"/>
        <w:rPr>
          <w:rFonts w:ascii="GHEA Grapalat" w:hAnsi="GHEA Grapalat"/>
          <w:b/>
        </w:rPr>
      </w:pPr>
    </w:p>
    <w:p w14:paraId="7940C918">
      <w:pPr>
        <w:widowControl w:val="0"/>
        <w:spacing w:after="160"/>
        <w:ind w:left="567" w:right="565"/>
        <w:jc w:val="center"/>
        <w:rPr>
          <w:rFonts w:ascii="GHEA Grapalat" w:hAnsi="GHEA Grapalat"/>
          <w:b/>
        </w:rPr>
      </w:pPr>
    </w:p>
    <w:p w14:paraId="482E9EFA">
      <w:pPr>
        <w:widowControl w:val="0"/>
        <w:spacing w:after="160"/>
        <w:ind w:left="567" w:right="565"/>
        <w:jc w:val="center"/>
        <w:rPr>
          <w:rFonts w:ascii="GHEA Grapalat" w:hAnsi="GHEA Grapalat"/>
          <w:b/>
        </w:rPr>
      </w:pPr>
    </w:p>
    <w:p w14:paraId="74D5C90E">
      <w:pPr>
        <w:widowControl w:val="0"/>
        <w:spacing w:after="160"/>
        <w:jc w:val="right"/>
        <w:rPr>
          <w:rFonts w:ascii="GHEA Grapalat" w:hAnsi="GHEA Grapalat"/>
          <w:i/>
          <w:sz w:val="22"/>
          <w:szCs w:val="22"/>
        </w:rPr>
      </w:pPr>
    </w:p>
    <w:p w14:paraId="02B5BEEB">
      <w:pPr>
        <w:rPr>
          <w:rFonts w:ascii="GHEA Grapalat" w:hAnsi="GHEA Grapalat"/>
          <w:b/>
        </w:rPr>
      </w:pPr>
      <w:r>
        <w:rPr>
          <w:rFonts w:ascii="GHEA Grapalat" w:hAnsi="GHEA Grapalat"/>
          <w:b/>
        </w:rPr>
        <w:br w:type="page"/>
      </w:r>
    </w:p>
    <w:p w14:paraId="0C63958B">
      <w:pPr>
        <w:widowControl w:val="0"/>
        <w:spacing w:after="160"/>
        <w:ind w:firstLine="567"/>
        <w:jc w:val="right"/>
        <w:rPr>
          <w:rFonts w:ascii="GHEA Grapalat" w:hAnsi="GHEA Grapalat"/>
          <w:b/>
        </w:rPr>
      </w:pPr>
    </w:p>
    <w:p w14:paraId="30FA19D6">
      <w:pPr>
        <w:widowControl w:val="0"/>
        <w:spacing w:after="160"/>
        <w:ind w:firstLine="567"/>
        <w:jc w:val="right"/>
        <w:rPr>
          <w:rFonts w:ascii="GHEA Grapalat" w:hAnsi="GHEA Grapalat"/>
          <w:b/>
        </w:rPr>
      </w:pPr>
    </w:p>
    <w:p w14:paraId="035037BB">
      <w:pPr>
        <w:widowControl w:val="0"/>
        <w:spacing w:after="160"/>
        <w:ind w:firstLine="567"/>
        <w:jc w:val="right"/>
        <w:rPr>
          <w:rFonts w:ascii="GHEA Grapalat" w:hAnsi="GHEA Grapalat" w:cs="Arial"/>
          <w:b/>
        </w:rPr>
      </w:pPr>
      <w:r>
        <w:rPr>
          <w:rFonts w:ascii="GHEA Grapalat" w:hAnsi="GHEA Grapalat"/>
          <w:b/>
        </w:rPr>
        <w:t>Приложение № 5</w:t>
      </w:r>
    </w:p>
    <w:p w14:paraId="4E429570">
      <w:pPr>
        <w:pStyle w:val="2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type="textWrapping"/>
      </w:r>
      <w:r>
        <w:rPr>
          <w:rFonts w:ascii="GHEA Grapalat" w:hAnsi="GHEA Grapalat"/>
          <w:b/>
          <w:sz w:val="24"/>
          <w:szCs w:val="24"/>
        </w:rPr>
        <w:t>под кодом SM-MH-GHAASHDB-25/05</w:t>
      </w:r>
    </w:p>
    <w:p w14:paraId="1A8858C8">
      <w:pPr>
        <w:widowControl w:val="0"/>
        <w:spacing w:after="160"/>
        <w:ind w:left="567" w:right="565"/>
        <w:jc w:val="center"/>
        <w:rPr>
          <w:rFonts w:ascii="GHEA Grapalat" w:hAnsi="GHEA Grapalat"/>
          <w:b/>
        </w:rPr>
      </w:pPr>
    </w:p>
    <w:p w14:paraId="26FAA04F">
      <w:pPr>
        <w:pStyle w:val="2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42BD57AC">
      <w:pPr>
        <w:widowControl w:val="0"/>
        <w:spacing w:after="160"/>
        <w:ind w:left="567" w:right="565"/>
        <w:jc w:val="center"/>
        <w:rPr>
          <w:rFonts w:ascii="GHEA Grapalat" w:hAnsi="GHEA Grapalat"/>
          <w:b/>
        </w:rPr>
      </w:pPr>
      <w:r>
        <w:rPr>
          <w:rFonts w:ascii="GHEA Grapalat" w:hAnsi="GHEA Grapalat"/>
          <w:b/>
        </w:rPr>
        <w:t>(обеспечение договора)</w:t>
      </w:r>
    </w:p>
    <w:p w14:paraId="52472265">
      <w:pPr>
        <w:widowControl w:val="0"/>
        <w:spacing w:after="160"/>
        <w:ind w:left="567" w:right="565"/>
        <w:jc w:val="center"/>
        <w:rPr>
          <w:rFonts w:ascii="GHEA Grapalat" w:hAnsi="GHEA Grapalat"/>
          <w:b/>
        </w:rPr>
      </w:pPr>
    </w:p>
    <w:p w14:paraId="0CCCC939">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Fonts w:ascii="GHEA Grapalat" w:hAnsi="GHEA Grapalat" w:eastAsiaTheme="minorHAnsi"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rPr>
        <w:t xml:space="preserve">   </w:t>
      </w:r>
      <w:r>
        <w:rPr>
          <w:rFonts w:ascii="GHEA Grapalat" w:hAnsi="GHEA Grapalat" w:eastAsiaTheme="minorHAnsi" w:cstheme="minorBidi"/>
        </w:rPr>
        <w:t>заключаемым</w:t>
      </w:r>
      <w:r>
        <w:rPr>
          <w:rStyle w:val="20"/>
          <w:rFonts w:ascii="GHEA Grapalat" w:hAnsi="GHEA Grapalat"/>
          <w:sz w:val="22"/>
          <w:szCs w:val="22"/>
        </w:rPr>
        <w:t xml:space="preserve">  </w:t>
      </w:r>
      <w:r>
        <w:rPr>
          <w:rFonts w:ascii="GHEA Grapalat" w:hAnsi="GHEA Grapalat" w:eastAsiaTheme="minorHAnsi" w:cstheme="minorBidi"/>
          <w:bCs/>
        </w:rPr>
        <w:t>между</w:t>
      </w:r>
    </w:p>
    <w:p w14:paraId="2E1296E6">
      <w:pPr>
        <w:pStyle w:val="36"/>
        <w:shd w:val="clear" w:color="auto" w:fill="FFFFFF"/>
        <w:spacing w:before="0" w:beforeAutospacing="0" w:after="0" w:afterAutospacing="0"/>
        <w:jc w:val="both"/>
        <w:rPr>
          <w:rStyle w:val="20"/>
          <w:rFonts w:ascii="GHEA Grapalat" w:hAnsi="GHEA Grapalat"/>
          <w:b w:val="0"/>
          <w:bCs w:val="0"/>
          <w:sz w:val="20"/>
          <w:szCs w:val="20"/>
        </w:rPr>
      </w:pP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b w:val="0"/>
          <w:sz w:val="20"/>
          <w:szCs w:val="20"/>
        </w:rPr>
        <w:t xml:space="preserve">      номер заключаемого договора</w:t>
      </w:r>
      <w:r>
        <w:rPr>
          <w:rStyle w:val="20"/>
          <w:rFonts w:ascii="GHEA Grapalat" w:hAnsi="GHEA Grapalat"/>
          <w:b w:val="0"/>
          <w:sz w:val="20"/>
          <w:szCs w:val="20"/>
          <w:lang w:val="hy-AM"/>
        </w:rPr>
        <w:tab/>
      </w:r>
      <w:r>
        <w:rPr>
          <w:rStyle w:val="20"/>
          <w:rFonts w:ascii="GHEA Grapalat" w:hAnsi="GHEA Grapalat"/>
          <w:b w:val="0"/>
          <w:sz w:val="20"/>
          <w:szCs w:val="20"/>
          <w:lang w:val="hy-AM"/>
        </w:rPr>
        <w:tab/>
      </w:r>
      <w:r>
        <w:rPr>
          <w:rStyle w:val="20"/>
          <w:rFonts w:ascii="GHEA Grapalat" w:hAnsi="GHEA Grapalat"/>
          <w:b w:val="0"/>
          <w:sz w:val="20"/>
          <w:szCs w:val="20"/>
          <w:lang w:val="hy-AM"/>
        </w:rPr>
        <w:tab/>
      </w:r>
    </w:p>
    <w:p w14:paraId="417AC874">
      <w:pPr>
        <w:pStyle w:val="36"/>
        <w:shd w:val="clear" w:color="auto" w:fill="FFFFFF"/>
        <w:spacing w:before="0" w:beforeAutospacing="0" w:after="0" w:afterAutospacing="0"/>
        <w:ind w:left="-142"/>
        <w:rPr>
          <w:rStyle w:val="20"/>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hAnsi="GHEA Grapalat" w:eastAsiaTheme="minorHAnsi" w:cstheme="minorBidi"/>
        </w:rPr>
        <w:t xml:space="preserve">   (далее-бенефициар) и</w:t>
      </w:r>
      <w:r>
        <w:rPr>
          <w:rStyle w:val="20"/>
          <w:rFonts w:ascii="GHEA Grapalat" w:hAnsi="GHEA Grapalat"/>
          <w:b w:val="0"/>
          <w:sz w:val="20"/>
          <w:szCs w:val="20"/>
        </w:rPr>
        <w:t xml:space="preserve">   </w:t>
      </w:r>
      <w:r>
        <w:rPr>
          <w:rStyle w:val="20"/>
          <w:rFonts w:ascii="GHEA Grapalat" w:hAnsi="GHEA Grapalat"/>
          <w:b w:val="0"/>
          <w:sz w:val="20"/>
          <w:szCs w:val="20"/>
          <w:u w:val="single"/>
          <w:lang w:val="hy-AM"/>
        </w:rPr>
        <w:tab/>
      </w:r>
      <w:r>
        <w:rPr>
          <w:rStyle w:val="20"/>
          <w:rFonts w:ascii="GHEA Grapalat" w:hAnsi="GHEA Grapalat"/>
          <w:b w:val="0"/>
          <w:sz w:val="20"/>
          <w:szCs w:val="20"/>
          <w:u w:val="single"/>
          <w:lang w:val="hy-AM"/>
        </w:rPr>
        <w:tab/>
      </w:r>
      <w:r>
        <w:rPr>
          <w:rStyle w:val="20"/>
          <w:rFonts w:ascii="GHEA Grapalat" w:hAnsi="GHEA Grapalat"/>
          <w:b w:val="0"/>
          <w:sz w:val="20"/>
          <w:szCs w:val="20"/>
          <w:u w:val="single"/>
          <w:lang w:val="hy-AM"/>
        </w:rPr>
        <w:tab/>
      </w:r>
      <w:r>
        <w:rPr>
          <w:rStyle w:val="20"/>
          <w:rFonts w:ascii="GHEA Grapalat" w:hAnsi="GHEA Grapalat"/>
          <w:b w:val="0"/>
          <w:sz w:val="20"/>
          <w:szCs w:val="20"/>
          <w:u w:val="single"/>
          <w:lang w:val="hy-AM"/>
        </w:rPr>
        <w:tab/>
      </w:r>
      <w:r>
        <w:rPr>
          <w:rStyle w:val="20"/>
          <w:rFonts w:ascii="GHEA Grapalat" w:hAnsi="GHEA Grapalat"/>
          <w:b w:val="0"/>
          <w:sz w:val="20"/>
          <w:szCs w:val="20"/>
          <w:u w:val="single"/>
          <w:lang w:val="hy-AM"/>
        </w:rPr>
        <w:tab/>
      </w:r>
      <w:r>
        <w:rPr>
          <w:rStyle w:val="20"/>
          <w:rFonts w:ascii="GHEA Grapalat" w:hAnsi="GHEA Grapalat"/>
          <w:b w:val="0"/>
          <w:sz w:val="20"/>
          <w:szCs w:val="20"/>
          <w:u w:val="single"/>
        </w:rPr>
        <w:t>____</w:t>
      </w:r>
      <w:r>
        <w:rPr>
          <w:rFonts w:eastAsiaTheme="minorHAnsi" w:cstheme="minorBidi"/>
        </w:rPr>
        <w:t xml:space="preserve">    </w:t>
      </w:r>
    </w:p>
    <w:p w14:paraId="37198F02">
      <w:pPr>
        <w:pStyle w:val="36"/>
        <w:shd w:val="clear" w:color="auto" w:fill="FFFFFF"/>
        <w:spacing w:before="0" w:beforeAutospacing="0" w:after="0" w:afterAutospacing="0"/>
        <w:ind w:left="-142"/>
        <w:rPr>
          <w:rStyle w:val="20"/>
          <w:rFonts w:ascii="GHEA Grapalat" w:hAnsi="GHEA Grapalat"/>
          <w:b w:val="0"/>
          <w:sz w:val="18"/>
          <w:szCs w:val="18"/>
        </w:rPr>
      </w:pPr>
      <w:r>
        <w:rPr>
          <w:rStyle w:val="20"/>
          <w:rFonts w:ascii="GHEA Grapalat" w:hAnsi="GHEA Grapalat"/>
          <w:b w:val="0"/>
          <w:sz w:val="18"/>
          <w:szCs w:val="18"/>
        </w:rPr>
        <w:t>наименование заказчика</w:t>
      </w:r>
      <w:r>
        <w:rPr>
          <w:rStyle w:val="20"/>
          <w:rFonts w:ascii="GHEA Grapalat" w:hAnsi="GHEA Grapalat"/>
          <w:b w:val="0"/>
          <w:sz w:val="20"/>
          <w:szCs w:val="20"/>
        </w:rPr>
        <w:t xml:space="preserve">                                            наименование отобранного участника</w:t>
      </w:r>
    </w:p>
    <w:p w14:paraId="00FAD152">
      <w:pPr>
        <w:pStyle w:val="36"/>
        <w:shd w:val="clear" w:color="auto" w:fill="FFFFFF"/>
        <w:spacing w:before="0" w:beforeAutospacing="0" w:after="0" w:afterAutospacing="0"/>
        <w:ind w:left="-142"/>
        <w:rPr>
          <w:rFonts w:cs="Sylfaen"/>
          <w:vertAlign w:val="superscript"/>
          <w:lang w:val="hy-AM"/>
        </w:rPr>
      </w:pPr>
      <w:r>
        <w:rPr>
          <w:rStyle w:val="20"/>
          <w:rFonts w:ascii="GHEA Grapalat" w:hAnsi="GHEA Grapalat"/>
          <w:b w:val="0"/>
          <w:sz w:val="20"/>
          <w:szCs w:val="20"/>
        </w:rPr>
        <w:t xml:space="preserve">                                                                </w:t>
      </w:r>
      <w:r>
        <w:rPr>
          <w:rStyle w:val="20"/>
          <w:rFonts w:ascii="GHEA Grapalat" w:hAnsi="GHEA Grapalat"/>
          <w:b w:val="0"/>
          <w:sz w:val="20"/>
          <w:szCs w:val="20"/>
          <w:lang w:val="hy-AM"/>
        </w:rPr>
        <w:tab/>
      </w:r>
    </w:p>
    <w:p w14:paraId="05D2C8CB">
      <w:pPr>
        <w:pStyle w:val="36"/>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hAnsi="GHEA Grapalat" w:eastAsiaTheme="minorHAnsi" w:cstheme="minorBidi"/>
        </w:rPr>
        <w:t>далее-принципал).</w:t>
      </w:r>
    </w:p>
    <w:p w14:paraId="1522BE04">
      <w:pPr>
        <w:pStyle w:val="36"/>
        <w:shd w:val="clear" w:color="auto" w:fill="FFFFFF"/>
        <w:spacing w:before="0" w:beforeAutospacing="0" w:after="0" w:afterAutospacing="0"/>
        <w:ind w:firstLine="375"/>
        <w:jc w:val="both"/>
        <w:rPr>
          <w:rFonts w:ascii="GHEA Grapalat" w:hAnsi="GHEA Grapalat" w:eastAsiaTheme="minorHAnsi" w:cstheme="minorBidi"/>
        </w:rPr>
      </w:pPr>
      <w:r>
        <w:rPr>
          <w:rStyle w:val="20"/>
          <w:rFonts w:ascii="GHEA Grapalat" w:hAnsi="GHEA Grapalat"/>
          <w:sz w:val="20"/>
          <w:szCs w:val="20"/>
          <w:lang w:val="hy-AM"/>
        </w:rPr>
        <w:tab/>
      </w:r>
      <w:r>
        <w:rPr>
          <w:rStyle w:val="20"/>
          <w:rFonts w:ascii="GHEA Grapalat" w:hAnsi="GHEA Grapalat"/>
          <w:sz w:val="20"/>
          <w:szCs w:val="20"/>
          <w:lang w:val="hy-AM"/>
        </w:rPr>
        <w:tab/>
      </w:r>
      <w:r>
        <w:rPr>
          <w:rFonts w:eastAsiaTheme="minorHAnsi" w:cstheme="minorBidi"/>
        </w:rPr>
        <w:t xml:space="preserve"> </w:t>
      </w:r>
    </w:p>
    <w:p w14:paraId="3429F8C4">
      <w:pPr>
        <w:pStyle w:val="36"/>
        <w:shd w:val="clear" w:color="auto" w:fill="FFFFFF"/>
        <w:spacing w:before="0" w:beforeAutospacing="0" w:after="0" w:afterAutospacing="0"/>
        <w:jc w:val="both"/>
        <w:rPr>
          <w:rFonts w:ascii="GHEA Grapalat" w:hAnsi="GHEA Grapalat" w:eastAsiaTheme="minorHAnsi" w:cstheme="minorBidi"/>
          <w:lang w:val="hy-AM"/>
        </w:rPr>
      </w:pPr>
      <w:r>
        <w:rPr>
          <w:rFonts w:ascii="GHEA Grapalat" w:hAnsi="GHEA Grapalat" w:eastAsiaTheme="minorHAnsi" w:cstheme="minorBidi"/>
        </w:rPr>
        <w:t xml:space="preserve">  2.  По гарантии </w:t>
      </w:r>
      <w:r>
        <w:rPr>
          <w:rFonts w:ascii="GHEA Grapalat" w:hAnsi="GHEA Grapalat" w:eastAsiaTheme="minorHAnsi" w:cstheme="minorBidi"/>
          <w:lang w:val="hy-AM"/>
        </w:rPr>
        <w:t xml:space="preserve">---------------------------------------------------------------------------- </w:t>
      </w:r>
    </w:p>
    <w:p w14:paraId="00205CB0">
      <w:pPr>
        <w:pStyle w:val="36"/>
        <w:shd w:val="clear" w:color="auto" w:fill="FFFFFF"/>
        <w:spacing w:before="0" w:beforeAutospacing="0" w:after="0" w:afterAutospacing="0"/>
        <w:jc w:val="both"/>
        <w:rPr>
          <w:rFonts w:ascii="GHEA Grapalat" w:hAnsi="GHEA Grapalat" w:eastAsiaTheme="minorHAnsi" w:cstheme="minorBidi"/>
          <w:sz w:val="18"/>
          <w:szCs w:val="18"/>
          <w:lang w:val="hy-AM"/>
        </w:rPr>
      </w:pPr>
      <w:r>
        <w:rPr>
          <w:rFonts w:ascii="GHEA Grapalat" w:hAnsi="GHEA Grapalat" w:eastAsiaTheme="minorHAnsi" w:cstheme="minorBidi"/>
          <w:sz w:val="18"/>
          <w:szCs w:val="18"/>
        </w:rPr>
        <w:t xml:space="preserve">                                                           наименование банка выдающего гарантию</w:t>
      </w:r>
    </w:p>
    <w:p w14:paraId="5527B366">
      <w:pPr>
        <w:pStyle w:val="36"/>
        <w:shd w:val="clear" w:color="auto" w:fill="FFFFFF"/>
        <w:spacing w:before="0" w:beforeAutospacing="0" w:after="0" w:afterAutospacing="0"/>
        <w:jc w:val="both"/>
        <w:rPr>
          <w:rFonts w:ascii="GHEA Grapalat" w:hAnsi="GHEA Grapalat" w:eastAsiaTheme="minorHAnsi" w:cstheme="minorBidi"/>
        </w:rPr>
      </w:pPr>
    </w:p>
    <w:p w14:paraId="377C8CA9">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4A84B5C">
      <w:pPr>
        <w:pStyle w:val="36"/>
        <w:shd w:val="clear" w:color="auto" w:fill="FFFFFF"/>
        <w:spacing w:before="0" w:beforeAutospacing="0" w:after="0" w:afterAutospacing="0"/>
        <w:jc w:val="center"/>
        <w:rPr>
          <w:rFonts w:ascii="GHEA Grapalat" w:hAnsi="GHEA Grapalat" w:eastAsiaTheme="minorHAnsi" w:cstheme="minorBidi"/>
        </w:rPr>
      </w:pPr>
      <w:r>
        <w:rPr>
          <w:rFonts w:ascii="GHEA Grapalat" w:hAnsi="GHEA Grapalat" w:eastAsiaTheme="minorHAnsi" w:cstheme="minorBidi"/>
          <w:sz w:val="18"/>
          <w:szCs w:val="18"/>
        </w:rPr>
        <w:t xml:space="preserve">                                                       сумма в цифрах и прописью</w:t>
      </w:r>
    </w:p>
    <w:p w14:paraId="6A340C73">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rPr>
        <w:t xml:space="preserve">                         </w:t>
      </w:r>
    </w:p>
    <w:p w14:paraId="5EA5C535">
      <w:pPr>
        <w:pStyle w:val="36"/>
        <w:shd w:val="clear" w:color="auto" w:fill="FFFFFF"/>
        <w:spacing w:before="0" w:beforeAutospacing="0" w:after="0" w:afterAutospacing="0"/>
        <w:jc w:val="both"/>
        <w:rPr>
          <w:rFonts w:ascii="GHEA Grapalat" w:hAnsi="GHEA Grapalat" w:eastAsiaTheme="minorHAnsi" w:cstheme="minorBidi"/>
        </w:rPr>
      </w:pPr>
      <w:r>
        <w:rPr>
          <w:rFonts w:ascii="GHEA Grapalat" w:hAnsi="GHEA Grapalat" w:eastAsiaTheme="minorHAnsi"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99534D9">
      <w:pPr>
        <w:pStyle w:val="36"/>
        <w:shd w:val="clear" w:color="auto" w:fill="FFFFFF"/>
        <w:spacing w:before="0" w:beforeAutospacing="0" w:after="0" w:afterAutospacing="0"/>
        <w:jc w:val="both"/>
        <w:rPr>
          <w:rFonts w:ascii="GHEA Grapalat" w:hAnsi="GHEA Grapalat" w:eastAsiaTheme="minorHAnsi" w:cstheme="minorBidi"/>
          <w:sz w:val="18"/>
          <w:szCs w:val="18"/>
        </w:rPr>
      </w:pPr>
      <w:r>
        <w:rPr>
          <w:rFonts w:ascii="GHEA Grapalat" w:hAnsi="GHEA Grapalat" w:eastAsiaTheme="minorHAnsi" w:cstheme="minorBidi"/>
        </w:rPr>
        <w:t xml:space="preserve">             </w:t>
      </w:r>
      <w:r>
        <w:rPr>
          <w:rFonts w:ascii="GHEA Grapalat" w:hAnsi="GHEA Grapalat" w:eastAsiaTheme="minorHAnsi" w:cstheme="minorBidi"/>
          <w:sz w:val="18"/>
          <w:szCs w:val="18"/>
        </w:rPr>
        <w:t>расчетный счет*</w:t>
      </w:r>
    </w:p>
    <w:p w14:paraId="7FBE8E5E">
      <w:pPr>
        <w:pStyle w:val="36"/>
        <w:shd w:val="clear" w:color="auto" w:fill="FFFFFF"/>
        <w:spacing w:before="0" w:beforeAutospacing="0" w:after="0" w:afterAutospacing="0"/>
        <w:ind w:firstLine="375"/>
        <w:jc w:val="both"/>
        <w:rPr>
          <w:rStyle w:val="20"/>
          <w:rFonts w:ascii="GHEA Grapalat" w:hAnsi="GHEA Grapalat"/>
          <w:b w:val="0"/>
          <w:bCs w:val="0"/>
          <w:sz w:val="20"/>
          <w:szCs w:val="20"/>
        </w:rPr>
      </w:pPr>
      <w:r>
        <w:rPr>
          <w:rStyle w:val="20"/>
          <w:rFonts w:ascii="GHEA Grapalat" w:hAnsi="GHEA Grapalat"/>
          <w:sz w:val="20"/>
          <w:szCs w:val="20"/>
        </w:rPr>
        <w:t xml:space="preserve">3. </w:t>
      </w:r>
      <w:r>
        <w:rPr>
          <w:rFonts w:ascii="GHEA Grapalat" w:hAnsi="GHEA Grapalat" w:eastAsiaTheme="minorHAnsi" w:cstheme="minorBidi"/>
        </w:rPr>
        <w:t>Настоящая гарантия является безотзывной.</w:t>
      </w:r>
    </w:p>
    <w:p w14:paraId="3F7B012F">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31C93EAA">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9EEF9F">
      <w:pPr>
        <w:pStyle w:val="36"/>
        <w:shd w:val="clear" w:color="auto" w:fill="FFFFFF"/>
        <w:ind w:firstLine="374"/>
        <w:contextualSpacing/>
        <w:jc w:val="both"/>
        <w:rPr>
          <w:rFonts w:ascii="GHEA Grapalat" w:hAnsi="GHEA Grapalat" w:eastAsiaTheme="minorHAnsi" w:cstheme="minorBidi"/>
        </w:rPr>
      </w:pPr>
      <w:r>
        <w:rPr>
          <w:rFonts w:ascii="GHEA Grapalat" w:hAnsi="GHEA Grapalat" w:eastAsiaTheme="minorHAnsi" w:cstheme="minorBidi"/>
        </w:rPr>
        <w:t>5. Гарантия действует с момента выпуска и в силе со дня вступления в силу договора N________________________ заключаемого  между  бенефициаром и</w:t>
      </w:r>
      <w:del w:id="23" w:author="Vardan" w:date="2023-07-06T22:43:00Z">
        <w:r>
          <w:rPr>
            <w:rFonts w:ascii="GHEA Grapalat" w:hAnsi="GHEA Grapalat" w:eastAsiaTheme="minorHAnsi" w:cstheme="minorBidi"/>
          </w:rPr>
          <w:delText xml:space="preserve"> </w:delText>
        </w:r>
      </w:del>
      <w:r>
        <w:rPr>
          <w:rFonts w:ascii="GHEA Grapalat" w:hAnsi="GHEA Grapalat" w:eastAsiaTheme="minorHAnsi" w:cstheme="minorBidi"/>
        </w:rPr>
        <w:t xml:space="preserve">    </w:t>
      </w:r>
    </w:p>
    <w:p w14:paraId="697F8072">
      <w:pPr>
        <w:pStyle w:val="36"/>
        <w:shd w:val="clear" w:color="auto" w:fill="FFFFFF"/>
        <w:ind w:firstLine="374"/>
        <w:contextualSpacing/>
        <w:jc w:val="both"/>
        <w:rPr>
          <w:rFonts w:ascii="GHEA Grapalat" w:hAnsi="GHEA Grapalat" w:eastAsiaTheme="minorHAnsi" w:cstheme="minorBidi"/>
        </w:rPr>
      </w:pPr>
      <w:r>
        <w:rPr>
          <w:rFonts w:ascii="GHEA Grapalat" w:hAnsi="GHEA Grapalat" w:eastAsiaTheme="minorHAnsi" w:cstheme="minorBidi"/>
          <w:sz w:val="18"/>
          <w:szCs w:val="18"/>
        </w:rPr>
        <w:t xml:space="preserve">                   номер заключаемого договара</w:t>
      </w:r>
    </w:p>
    <w:p w14:paraId="743D50CA">
      <w:pPr>
        <w:pStyle w:val="36"/>
        <w:shd w:val="clear" w:color="auto" w:fill="FFFFFF"/>
        <w:ind w:firstLine="374"/>
        <w:contextualSpacing/>
        <w:jc w:val="both"/>
        <w:rPr>
          <w:rFonts w:ascii="GHEA Grapalat" w:hAnsi="GHEA Grapalat" w:eastAsiaTheme="minorHAnsi" w:cstheme="minorBidi"/>
        </w:rPr>
      </w:pPr>
    </w:p>
    <w:p w14:paraId="593F8519">
      <w:pPr>
        <w:pStyle w:val="36"/>
        <w:shd w:val="clear" w:color="auto" w:fill="FFFFFF"/>
        <w:contextualSpacing/>
        <w:jc w:val="center"/>
        <w:rPr>
          <w:rFonts w:eastAsiaTheme="minorHAnsi" w:cstheme="minorBidi"/>
        </w:rPr>
      </w:pPr>
      <w:r>
        <w:rPr>
          <w:rFonts w:ascii="GHEA Grapalat" w:hAnsi="GHEA Grapalat" w:eastAsiaTheme="minorHAnsi" w:cstheme="minorBidi"/>
        </w:rPr>
        <w:t xml:space="preserve">принципалом и действует </w:t>
      </w:r>
      <w:r>
        <w:rPr>
          <w:rFonts w:ascii="GHEA Grapalat" w:hAnsi="GHEA Grapalat" w:eastAsiaTheme="minorHAnsi" w:cstheme="minorBidi"/>
          <w:lang w:val="hy-AM"/>
        </w:rPr>
        <w:t xml:space="preserve"> </w:t>
      </w:r>
      <w:r>
        <w:rPr>
          <w:rFonts w:ascii="GHEA Grapalat" w:hAnsi="GHEA Grapalat" w:eastAsiaTheme="minorHAnsi" w:cstheme="minorBidi"/>
        </w:rPr>
        <w:t>в</w:t>
      </w:r>
      <w:r>
        <w:rPr>
          <w:rFonts w:ascii="GHEA Grapalat" w:hAnsi="GHEA Grapalat"/>
        </w:rPr>
        <w:t>ключительно</w:t>
      </w:r>
      <w:r>
        <w:rPr>
          <w:rFonts w:ascii="GHEA Grapalat" w:hAnsi="GHEA Grapalat" w:eastAsiaTheme="minorHAnsi" w:cstheme="minorBidi"/>
        </w:rPr>
        <w:t xml:space="preserve"> до девяностого </w:t>
      </w:r>
      <w:r>
        <w:rPr>
          <w:rFonts w:ascii="GHEA Grapalat" w:hAnsi="GHEA Grapalat" w:eastAsiaTheme="minorHAnsi" w:cstheme="minorBidi"/>
          <w:lang w:val="hy-AM"/>
        </w:rPr>
        <w:t xml:space="preserve"> </w:t>
      </w:r>
      <w:r>
        <w:rPr>
          <w:rFonts w:ascii="GHEA Grapalat" w:hAnsi="GHEA Grapalat" w:eastAsiaTheme="minorHAnsi" w:cstheme="minorBidi"/>
        </w:rPr>
        <w:t>рабочего дня</w:t>
      </w:r>
      <w:r>
        <w:rPr>
          <w:rFonts w:ascii="GHEA Grapalat" w:hAnsi="GHEA Grapalat" w:eastAsiaTheme="minorHAnsi" w:cstheme="minorBidi"/>
          <w:lang w:val="hy-AM"/>
        </w:rPr>
        <w:t xml:space="preserve"> </w:t>
      </w:r>
      <w:r>
        <w:rPr>
          <w:rFonts w:ascii="GHEA Grapalat" w:hAnsi="GHEA Grapalat" w:eastAsiaTheme="minorHAnsi" w:cstheme="minorBidi"/>
        </w:rPr>
        <w:t xml:space="preserve">следующего за днем </w:t>
      </w:r>
      <w:r>
        <w:rPr>
          <w:rFonts w:ascii="GHEA Grapalat" w:hAnsi="GHEA Grapalat" w:eastAsiaTheme="minorHAnsi" w:cstheme="minorBidi"/>
          <w:lang w:val="hy-AM"/>
        </w:rPr>
        <w:t>-------------------------------------------------------</w:t>
      </w:r>
      <w:r>
        <w:rPr>
          <w:rFonts w:ascii="GHEA Grapalat" w:hAnsi="GHEA Grapalat" w:eastAsiaTheme="minorHAnsi" w:cstheme="minorBidi"/>
        </w:rPr>
        <w:t>------------------</w:t>
      </w:r>
      <w:r>
        <w:rPr>
          <w:rFonts w:ascii="GHEA Grapalat" w:hAnsi="GHEA Grapalat" w:eastAsiaTheme="minorHAnsi" w:cstheme="minorBidi"/>
          <w:lang w:val="hy-AM"/>
        </w:rPr>
        <w:t>----------</w:t>
      </w:r>
      <w:r>
        <w:rPr>
          <w:rFonts w:ascii="GHEA Grapalat" w:hAnsi="GHEA Grapalat" w:eastAsiaTheme="minorHAnsi"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hAnsi="GHEA Grapalat" w:eastAsiaTheme="minorHAnsi" w:cstheme="minorBidi"/>
          <w:sz w:val="16"/>
          <w:szCs w:val="16"/>
        </w:rPr>
        <w:t xml:space="preserve"> выполнения работ</w:t>
      </w:r>
      <w:r>
        <w:rPr>
          <w:rFonts w:ascii="GHEA Grapalat" w:hAnsi="GHEA Grapalat"/>
          <w:sz w:val="16"/>
          <w:szCs w:val="16"/>
        </w:rPr>
        <w:t>, предусмотренный заключаемым договором, включая гарантийный срок</w:t>
      </w:r>
    </w:p>
    <w:p w14:paraId="696CAC08">
      <w:pPr>
        <w:pStyle w:val="36"/>
        <w:shd w:val="clear" w:color="auto" w:fill="FFFFFF"/>
        <w:contextualSpacing/>
        <w:jc w:val="both"/>
        <w:rPr>
          <w:rFonts w:ascii="GHEA Grapalat" w:hAnsi="GHEA Grapalat" w:eastAsiaTheme="minorHAnsi" w:cstheme="minorBidi"/>
        </w:rPr>
      </w:pPr>
      <w:r>
        <w:rPr>
          <w:rFonts w:ascii="GHEA Grapalat" w:hAnsi="GHEA Grapalat" w:eastAsiaTheme="minorHAnsi" w:cstheme="minorBidi"/>
        </w:rPr>
        <w:t>В день предоставления гарантии лицо выдающее гарантию с официального адреса</w:t>
      </w:r>
      <w:r>
        <w:rPr>
          <w:rFonts w:ascii="GHEA Grapalat" w:hAnsi="GHEA Grapalat" w:eastAsiaTheme="minorHAnsi" w:cstheme="minorBidi"/>
          <w:lang w:val="hy-AM"/>
        </w:rPr>
        <w:t xml:space="preserve"> </w:t>
      </w:r>
      <w:r>
        <w:rPr>
          <w:rFonts w:ascii="GHEA Grapalat" w:hAnsi="GHEA Grapalat" w:eastAsiaTheme="minorHAnsi"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69C252B5">
      <w:pPr>
        <w:pStyle w:val="36"/>
        <w:shd w:val="clear" w:color="auto" w:fill="FFFFFF"/>
        <w:contextualSpacing/>
        <w:jc w:val="both"/>
        <w:rPr>
          <w:rFonts w:ascii="GHEA Grapalat" w:hAnsi="GHEA Grapalat" w:eastAsiaTheme="minorHAnsi" w:cstheme="minorBidi"/>
        </w:rPr>
      </w:pPr>
      <w:r>
        <w:rPr>
          <w:rStyle w:val="20"/>
          <w:b w:val="0"/>
          <w:bCs w:val="0"/>
          <w:sz w:val="20"/>
          <w:szCs w:val="20"/>
        </w:rPr>
        <w:t xml:space="preserve">                                                                                 адрес эл. почты секретаря</w:t>
      </w:r>
    </w:p>
    <w:p w14:paraId="6B63F6BE">
      <w:pPr>
        <w:pStyle w:val="36"/>
        <w:shd w:val="clear" w:color="auto" w:fill="FFFFFF"/>
        <w:contextualSpacing/>
        <w:jc w:val="both"/>
        <w:rPr>
          <w:rFonts w:ascii="GHEA Grapalat" w:hAnsi="GHEA Grapalat" w:eastAsiaTheme="minorHAnsi" w:cstheme="minorBidi"/>
        </w:rPr>
      </w:pPr>
      <w:r>
        <w:rPr>
          <w:rFonts w:ascii="GHEA Grapalat" w:hAnsi="GHEA Grapalat" w:eastAsiaTheme="minorHAnsi"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39EB7352">
      <w:pPr>
        <w:pStyle w:val="36"/>
        <w:shd w:val="clear" w:color="auto" w:fill="FFFFFF"/>
        <w:contextualSpacing/>
        <w:jc w:val="both"/>
        <w:rPr>
          <w:rStyle w:val="20"/>
          <w:rFonts w:ascii="GHEA Grapalat" w:hAnsi="GHEA Grapalat"/>
          <w:b w:val="0"/>
          <w:bCs w:val="0"/>
          <w:sz w:val="20"/>
          <w:szCs w:val="20"/>
        </w:rPr>
      </w:pPr>
    </w:p>
    <w:p w14:paraId="0A376AA0">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FE90E3">
      <w:pPr>
        <w:pStyle w:val="36"/>
        <w:shd w:val="clear" w:color="auto" w:fill="FFFFFF"/>
        <w:spacing w:before="0" w:beforeAutospacing="0" w:after="0" w:afterAutospacing="0"/>
        <w:ind w:firstLine="375"/>
        <w:jc w:val="both"/>
        <w:rPr>
          <w:rFonts w:ascii="GHEA Grapalat" w:hAnsi="GHEA Grapalat" w:eastAsiaTheme="minorHAnsi" w:cstheme="minorBidi"/>
        </w:rPr>
      </w:pPr>
    </w:p>
    <w:p w14:paraId="0C884230">
      <w:pPr>
        <w:pStyle w:val="36"/>
        <w:shd w:val="clear" w:color="auto" w:fill="FFFFFF"/>
        <w:ind w:firstLine="374"/>
        <w:contextualSpacing/>
        <w:jc w:val="both"/>
        <w:rPr>
          <w:rFonts w:ascii="GHEA Grapalat" w:hAnsi="GHEA Grapalat" w:eastAsiaTheme="minorHAnsi" w:cstheme="minorBidi"/>
        </w:rPr>
      </w:pPr>
      <w:r>
        <w:rPr>
          <w:rFonts w:ascii="GHEA Grapalat" w:hAnsi="GHEA Grapalat" w:eastAsiaTheme="minorHAnsi" w:cstheme="minorBidi"/>
        </w:rPr>
        <w:t>1) копии заключенного договора N</w:t>
      </w:r>
      <w:r>
        <w:rPr>
          <w:rFonts w:ascii="GHEA Grapalat" w:hAnsi="GHEA Grapalat" w:eastAsiaTheme="minorHAnsi" w:cstheme="minorBidi"/>
          <w:lang w:val="hy-AM"/>
        </w:rPr>
        <w:t xml:space="preserve"> </w:t>
      </w:r>
      <w:r>
        <w:rPr>
          <w:rFonts w:ascii="GHEA Grapalat" w:hAnsi="GHEA Grapalat" w:eastAsiaTheme="minorHAnsi" w:cstheme="minorBidi"/>
        </w:rPr>
        <w:t xml:space="preserve">_____________________, включая </w:t>
      </w:r>
    </w:p>
    <w:p w14:paraId="1D7642F0">
      <w:pPr>
        <w:pStyle w:val="36"/>
        <w:shd w:val="clear" w:color="auto" w:fill="FFFFFF"/>
        <w:contextualSpacing/>
        <w:jc w:val="both"/>
        <w:rPr>
          <w:rFonts w:ascii="GHEA Grapalat" w:hAnsi="GHEA Grapalat" w:eastAsiaTheme="minorHAnsi" w:cstheme="minorBidi"/>
          <w:sz w:val="18"/>
          <w:szCs w:val="18"/>
        </w:rPr>
      </w:pPr>
      <w:r>
        <w:rPr>
          <w:rFonts w:eastAsiaTheme="minorHAnsi" w:cstheme="minorBidi"/>
        </w:rPr>
        <w:t xml:space="preserve">                                                                         </w:t>
      </w:r>
      <w:r>
        <w:rPr>
          <w:rFonts w:ascii="GHEA Grapalat" w:hAnsi="GHEA Grapalat" w:eastAsiaTheme="minorHAnsi" w:cstheme="minorBidi"/>
          <w:sz w:val="18"/>
          <w:szCs w:val="18"/>
        </w:rPr>
        <w:t>номер заключаемого договара</w:t>
      </w:r>
    </w:p>
    <w:p w14:paraId="0C882793">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копии внесенных  в него изменений, дополнительных соглашений,</w:t>
      </w:r>
    </w:p>
    <w:p w14:paraId="6EEF9B6F">
      <w:pPr>
        <w:pStyle w:val="36"/>
        <w:shd w:val="clear" w:color="auto" w:fill="FFFFFF"/>
        <w:spacing w:before="0" w:beforeAutospacing="0" w:after="0" w:afterAutospacing="0"/>
        <w:ind w:firstLine="375"/>
        <w:jc w:val="both"/>
        <w:rPr>
          <w:rFonts w:ascii="GHEA Grapalat" w:hAnsi="GHEA Grapalat" w:eastAsiaTheme="minorHAnsi" w:cstheme="minorBidi"/>
        </w:rPr>
      </w:pPr>
    </w:p>
    <w:p w14:paraId="4F996879">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Pr>
          <w:rStyle w:val="18"/>
          <w:rFonts w:ascii="GHEA Grapalat" w:hAnsi="GHEA Grapalat"/>
          <w:color w:val="auto"/>
          <w:sz w:val="20"/>
          <w:szCs w:val="20"/>
          <w:lang w:val="hy-AM"/>
        </w:rPr>
        <w:t>www.procurement.am</w:t>
      </w:r>
      <w:r>
        <w:rPr>
          <w:rStyle w:val="18"/>
          <w:rFonts w:ascii="GHEA Grapalat" w:hAnsi="GHEA Grapalat"/>
          <w:color w:val="auto"/>
          <w:sz w:val="20"/>
          <w:szCs w:val="20"/>
          <w:lang w:val="hy-AM"/>
        </w:rPr>
        <w:fldChar w:fldCharType="end"/>
      </w:r>
      <w:r>
        <w:rPr>
          <w:rFonts w:ascii="GHEA Grapalat" w:hAnsi="GHEA Grapalat" w:eastAsiaTheme="minorHAnsi" w:cstheme="minorBidi"/>
        </w:rPr>
        <w:t xml:space="preserve"> .</w:t>
      </w:r>
    </w:p>
    <w:p w14:paraId="62914758">
      <w:pPr>
        <w:pStyle w:val="36"/>
        <w:shd w:val="clear" w:color="auto" w:fill="FFFFFF"/>
        <w:spacing w:before="0" w:beforeAutospacing="0" w:after="0" w:afterAutospacing="0"/>
        <w:ind w:firstLine="375"/>
        <w:jc w:val="both"/>
        <w:rPr>
          <w:rFonts w:ascii="GHEA Grapalat" w:hAnsi="GHEA Grapalat" w:eastAsiaTheme="minorHAnsi" w:cstheme="minorBidi"/>
        </w:rPr>
      </w:pPr>
    </w:p>
    <w:p w14:paraId="1E0AACFB">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7.</w:t>
      </w:r>
      <w:r>
        <w:t xml:space="preserve"> </w:t>
      </w:r>
      <w:r>
        <w:rPr>
          <w:rFonts w:ascii="GHEA Grapalat" w:hAnsi="GHEA Grapalat" w:eastAsiaTheme="minorHAnsi"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FAA7ED">
      <w:pPr>
        <w:pStyle w:val="36"/>
        <w:shd w:val="clear" w:color="auto" w:fill="FFFFFF"/>
        <w:spacing w:before="0" w:beforeAutospacing="0" w:after="0" w:afterAutospacing="0"/>
        <w:ind w:firstLine="375"/>
        <w:jc w:val="both"/>
        <w:rPr>
          <w:rFonts w:ascii="GHEA Grapalat" w:hAnsi="GHEA Grapalat" w:eastAsiaTheme="minorHAnsi" w:cstheme="minorBidi"/>
        </w:rPr>
      </w:pPr>
    </w:p>
    <w:p w14:paraId="7D3F70FC">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8.</w:t>
      </w:r>
      <w:r>
        <w:t xml:space="preserve"> </w:t>
      </w:r>
      <w:r>
        <w:rPr>
          <w:rFonts w:ascii="GHEA Grapalat" w:hAnsi="GHEA Grapalat" w:eastAsiaTheme="minorHAnsi" w:cstheme="minorBidi"/>
        </w:rPr>
        <w:t>Лицо, выдающее гарантию, отклоняет требование бенефициара, если:</w:t>
      </w:r>
    </w:p>
    <w:p w14:paraId="6EE8B7E3">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1) требование или прилагаемые документы не соответствуют условиям настоящей гарантии,</w:t>
      </w:r>
    </w:p>
    <w:p w14:paraId="3DE34FEC">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2) требование представлено по истечении срока, установленного гарантией.</w:t>
      </w:r>
    </w:p>
    <w:p w14:paraId="2B8629B9">
      <w:pPr>
        <w:pStyle w:val="36"/>
        <w:shd w:val="clear" w:color="auto" w:fill="FFFFFF"/>
        <w:spacing w:before="0" w:beforeAutospacing="0" w:after="0" w:afterAutospacing="0"/>
        <w:ind w:firstLine="375"/>
        <w:rPr>
          <w:rFonts w:ascii="GHEA Grapalat" w:hAnsi="GHEA Grapalat" w:eastAsiaTheme="minorHAnsi" w:cstheme="minorBidi"/>
        </w:rPr>
      </w:pPr>
    </w:p>
    <w:p w14:paraId="704BAD98">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89972E">
      <w:pPr>
        <w:pStyle w:val="36"/>
        <w:shd w:val="clear" w:color="auto" w:fill="FFFFFF"/>
        <w:spacing w:before="0" w:beforeAutospacing="0" w:after="0" w:afterAutospacing="0"/>
        <w:ind w:firstLine="375"/>
        <w:rPr>
          <w:rFonts w:ascii="GHEA Grapalat" w:hAnsi="GHEA Grapalat" w:eastAsiaTheme="minorHAnsi" w:cstheme="minorBidi"/>
        </w:rPr>
      </w:pPr>
      <w:r>
        <w:rPr>
          <w:rFonts w:ascii="GHEA Grapalat" w:hAnsi="GHEA Grapalat" w:eastAsiaTheme="minorHAnsi" w:cstheme="minorBidi"/>
        </w:rPr>
        <w:t xml:space="preserve"> 10. К настоящей гарантии применяются соответствующие положения Гражданского кодекса Республики Армения</w:t>
      </w:r>
    </w:p>
    <w:p w14:paraId="430774AA">
      <w:pPr>
        <w:pStyle w:val="36"/>
        <w:shd w:val="clear" w:color="auto" w:fill="FFFFFF"/>
        <w:spacing w:before="0" w:beforeAutospacing="0" w:after="0" w:afterAutospacing="0"/>
        <w:ind w:firstLine="375"/>
        <w:jc w:val="both"/>
        <w:rPr>
          <w:rFonts w:ascii="GHEA Grapalat" w:hAnsi="GHEA Grapalat" w:eastAsiaTheme="minorHAnsi" w:cstheme="minorBidi"/>
        </w:rPr>
      </w:pPr>
      <w:r>
        <w:rPr>
          <w:rFonts w:ascii="GHEA Grapalat" w:hAnsi="GHEA Grapalat" w:eastAsiaTheme="minorHAnsi"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0A1F61">
      <w:pPr>
        <w:pStyle w:val="36"/>
        <w:shd w:val="clear" w:color="auto" w:fill="FFFFFF"/>
        <w:spacing w:before="0" w:beforeAutospacing="0" w:after="0" w:afterAutospacing="0"/>
        <w:ind w:firstLine="375"/>
        <w:jc w:val="both"/>
        <w:rPr>
          <w:rFonts w:ascii="GHEA Grapalat" w:hAnsi="GHEA Grapalat" w:eastAsiaTheme="minorHAnsi" w:cstheme="minorBidi"/>
        </w:rPr>
      </w:pPr>
    </w:p>
    <w:p w14:paraId="3CBD85F8">
      <w:pPr>
        <w:pStyle w:val="36"/>
        <w:shd w:val="clear" w:color="auto" w:fill="FFFFFF"/>
        <w:spacing w:before="0" w:beforeAutospacing="0" w:after="0" w:afterAutospacing="0"/>
        <w:ind w:firstLine="375"/>
        <w:jc w:val="both"/>
        <w:rPr>
          <w:rFonts w:ascii="GHEA Grapalat" w:hAnsi="GHEA Grapalat"/>
          <w:sz w:val="20"/>
          <w:szCs w:val="20"/>
        </w:rPr>
      </w:pPr>
    </w:p>
    <w:p w14:paraId="4AEF1DAA">
      <w:pPr>
        <w:pStyle w:val="36"/>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E54C26E">
      <w:pPr>
        <w:pStyle w:val="36"/>
        <w:shd w:val="clear" w:color="auto" w:fill="FFFFFF"/>
        <w:spacing w:before="0" w:beforeAutospacing="0" w:after="0" w:afterAutospacing="0"/>
        <w:ind w:firstLine="375"/>
        <w:jc w:val="both"/>
        <w:rPr>
          <w:rFonts w:ascii="GHEA Grapalat" w:hAnsi="GHEA Grapalat"/>
          <w:sz w:val="20"/>
          <w:szCs w:val="20"/>
          <w:lang w:val="hy-AM"/>
        </w:rPr>
      </w:pPr>
    </w:p>
    <w:p w14:paraId="4DE78B06">
      <w:pPr>
        <w:pStyle w:val="36"/>
        <w:shd w:val="clear" w:color="auto" w:fill="FFFFFF"/>
        <w:spacing w:before="0" w:beforeAutospacing="0" w:after="0" w:afterAutospacing="0"/>
        <w:ind w:firstLine="375"/>
        <w:jc w:val="both"/>
        <w:rPr>
          <w:rFonts w:ascii="GHEA Grapalat" w:hAnsi="GHEA Grapalat"/>
          <w:sz w:val="20"/>
          <w:szCs w:val="20"/>
          <w:lang w:val="hy-AM"/>
        </w:rPr>
      </w:pPr>
    </w:p>
    <w:p w14:paraId="3B414037">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F3F6054">
      <w:pPr>
        <w:pStyle w:val="36"/>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5C1ED3B">
      <w:pPr>
        <w:pStyle w:val="36"/>
        <w:shd w:val="clear" w:color="auto" w:fill="FFFFFF"/>
        <w:spacing w:before="0" w:beforeAutospacing="0" w:after="0" w:afterAutospacing="0"/>
        <w:ind w:firstLine="375"/>
        <w:jc w:val="both"/>
        <w:rPr>
          <w:rFonts w:ascii="GHEA Grapalat" w:hAnsi="GHEA Grapalat" w:eastAsiaTheme="minorHAnsi" w:cstheme="minorBidi"/>
          <w:lang w:val="hy-AM"/>
        </w:rPr>
      </w:pPr>
    </w:p>
    <w:p w14:paraId="0E9DF70A">
      <w:pPr>
        <w:widowControl w:val="0"/>
        <w:spacing w:after="160"/>
        <w:jc w:val="right"/>
        <w:rPr>
          <w:rFonts w:ascii="GHEA Grapalat" w:hAnsi="GHEA Grapalat"/>
          <w:i/>
        </w:rPr>
      </w:pPr>
    </w:p>
    <w:p w14:paraId="221F4ED8">
      <w:pPr>
        <w:widowControl w:val="0"/>
        <w:spacing w:after="160"/>
        <w:jc w:val="right"/>
        <w:rPr>
          <w:rFonts w:ascii="GHEA Grapalat" w:hAnsi="GHEA Grapalat"/>
          <w:i/>
        </w:rPr>
      </w:pPr>
    </w:p>
    <w:p w14:paraId="04A8F216">
      <w:pPr>
        <w:widowControl w:val="0"/>
        <w:spacing w:after="160"/>
        <w:jc w:val="right"/>
        <w:rPr>
          <w:rFonts w:ascii="GHEA Grapalat" w:hAnsi="GHEA Grapalat"/>
          <w:i/>
        </w:rPr>
      </w:pPr>
    </w:p>
    <w:p w14:paraId="5E503801">
      <w:pPr>
        <w:widowControl w:val="0"/>
        <w:spacing w:after="160"/>
        <w:jc w:val="right"/>
        <w:rPr>
          <w:rFonts w:ascii="GHEA Grapalat" w:hAnsi="GHEA Grapalat"/>
          <w:i/>
        </w:rPr>
      </w:pPr>
    </w:p>
    <w:p w14:paraId="5EB1043B">
      <w:pPr>
        <w:widowControl w:val="0"/>
        <w:spacing w:after="160"/>
        <w:jc w:val="right"/>
        <w:rPr>
          <w:rFonts w:ascii="GHEA Grapalat" w:hAnsi="GHEA Grapalat"/>
          <w:i/>
        </w:rPr>
      </w:pPr>
    </w:p>
    <w:p w14:paraId="7BD16119">
      <w:pPr>
        <w:widowControl w:val="0"/>
        <w:spacing w:after="160"/>
        <w:jc w:val="right"/>
        <w:rPr>
          <w:rFonts w:ascii="GHEA Grapalat" w:hAnsi="GHEA Grapalat"/>
          <w:i/>
        </w:rPr>
      </w:pPr>
    </w:p>
    <w:p w14:paraId="3E704CC5">
      <w:pPr>
        <w:widowControl w:val="0"/>
        <w:spacing w:after="160"/>
        <w:jc w:val="right"/>
        <w:rPr>
          <w:rFonts w:ascii="GHEA Grapalat" w:hAnsi="GHEA Grapalat"/>
          <w:i/>
        </w:rPr>
      </w:pPr>
    </w:p>
    <w:p w14:paraId="2A88F380">
      <w:pPr>
        <w:widowControl w:val="0"/>
        <w:spacing w:after="160"/>
        <w:jc w:val="right"/>
        <w:rPr>
          <w:rFonts w:ascii="GHEA Grapalat" w:hAnsi="GHEA Grapalat"/>
          <w:i/>
        </w:rPr>
      </w:pPr>
    </w:p>
    <w:p w14:paraId="317D413B">
      <w:pPr>
        <w:widowControl w:val="0"/>
        <w:spacing w:after="160"/>
        <w:jc w:val="right"/>
        <w:rPr>
          <w:rFonts w:ascii="GHEA Grapalat" w:hAnsi="GHEA Grapalat"/>
          <w:i/>
        </w:rPr>
      </w:pPr>
    </w:p>
    <w:p w14:paraId="6FE83AC9">
      <w:pPr>
        <w:pStyle w:val="23"/>
        <w:widowControl w:val="0"/>
        <w:spacing w:after="160"/>
        <w:jc w:val="right"/>
        <w:rPr>
          <w:rFonts w:ascii="GHEA Grapalat" w:hAnsi="GHEA Grapalat" w:cs="Sylfaen"/>
          <w:b/>
          <w:sz w:val="24"/>
          <w:szCs w:val="24"/>
        </w:rPr>
      </w:pPr>
      <w:r>
        <w:rPr>
          <w:rFonts w:ascii="GHEA Grapalat" w:hAnsi="GHEA Grapalat"/>
          <w:b/>
          <w:sz w:val="24"/>
          <w:szCs w:val="24"/>
        </w:rPr>
        <w:t>Приложение №7</w:t>
      </w:r>
      <w:r>
        <w:rPr>
          <w:rStyle w:val="14"/>
          <w:rFonts w:ascii="GHEA Grapalat" w:hAnsi="GHEA Grapalat" w:cs="Sylfaen"/>
          <w:b/>
          <w:sz w:val="24"/>
          <w:szCs w:val="24"/>
        </w:rPr>
        <w:footnoteReference w:id="19" w:customMarkFollows="1"/>
        <w:t>26</w:t>
      </w:r>
    </w:p>
    <w:p w14:paraId="782354E9">
      <w:pPr>
        <w:pStyle w:val="23"/>
        <w:widowControl w:val="0"/>
        <w:spacing w:after="160"/>
        <w:jc w:val="right"/>
        <w:rPr>
          <w:rFonts w:ascii="GHEA Grapalat" w:hAnsi="GHEA Grapalat" w:cs="Sylfaen"/>
          <w:b/>
          <w:sz w:val="24"/>
          <w:szCs w:val="24"/>
        </w:rPr>
      </w:pPr>
      <w:r>
        <w:rPr>
          <w:rFonts w:ascii="GHEA Grapalat" w:hAnsi="GHEA Grapalat"/>
          <w:b/>
          <w:sz w:val="24"/>
          <w:szCs w:val="24"/>
        </w:rPr>
        <w:t>к Приглашению на ЗАПРОС КОТИРОВКИ</w:t>
      </w:r>
      <w:r>
        <w:rPr>
          <w:rFonts w:ascii="GHEA Grapalat" w:hAnsi="GHEA Grapalat" w:cs="Sylfaen"/>
          <w:b/>
          <w:sz w:val="24"/>
          <w:szCs w:val="24"/>
        </w:rPr>
        <w:br w:type="textWrapping"/>
      </w:r>
      <w:r>
        <w:rPr>
          <w:rFonts w:ascii="GHEA Grapalat" w:hAnsi="GHEA Grapalat"/>
          <w:b/>
          <w:sz w:val="24"/>
          <w:szCs w:val="24"/>
        </w:rPr>
        <w:t>под кодом SM-MH-GHAASHDB-25/05</w:t>
      </w:r>
    </w:p>
    <w:p w14:paraId="31487756">
      <w:pPr>
        <w:widowControl w:val="0"/>
        <w:tabs>
          <w:tab w:val="left" w:pos="2268"/>
        </w:tabs>
        <w:spacing w:after="160" w:line="360" w:lineRule="auto"/>
        <w:ind w:firstLine="567"/>
        <w:jc w:val="right"/>
        <w:rPr>
          <w:rFonts w:ascii="GHEA Grapalat" w:hAnsi="GHEA Grapalat"/>
        </w:rPr>
      </w:pPr>
    </w:p>
    <w:p w14:paraId="16B3A225">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14:paraId="3EE198D6">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3"/>
        <w:gridCol w:w="4784"/>
      </w:tblGrid>
      <w:tr w14:paraId="39632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233BCEE">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tcPr>
          <w:p w14:paraId="29F2894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14:paraId="2F86653E">
      <w:pPr>
        <w:widowControl w:val="0"/>
        <w:spacing w:after="160" w:line="360" w:lineRule="auto"/>
        <w:ind w:firstLine="567"/>
        <w:jc w:val="both"/>
        <w:rPr>
          <w:rFonts w:ascii="GHEA Grapalat" w:hAnsi="GHEA Grapalat"/>
        </w:rPr>
      </w:pPr>
    </w:p>
    <w:p w14:paraId="4E2B0449">
      <w:pPr>
        <w:widowControl w:val="0"/>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CFDC2BF">
      <w:pPr>
        <w:widowControl w:val="0"/>
        <w:spacing w:after="160" w:line="360" w:lineRule="auto"/>
        <w:jc w:val="center"/>
        <w:rPr>
          <w:rFonts w:ascii="GHEA Grapalat" w:hAnsi="GHEA Grapalat"/>
          <w:b/>
        </w:rPr>
      </w:pPr>
      <w:r>
        <w:rPr>
          <w:rFonts w:ascii="GHEA Grapalat" w:hAnsi="GHEA Grapalat"/>
          <w:b/>
        </w:rPr>
        <w:t>1. ПРЕДМЕТ ДОГОВОРА</w:t>
      </w:r>
    </w:p>
    <w:p w14:paraId="1AEAF644">
      <w:pPr>
        <w:pStyle w:val="39"/>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Pr>
          <w:rFonts w:hint="eastAsia" w:ascii="GHEA Grapalat" w:hAnsi="GHEA Grapalat" w:cs="Times New Roman"/>
          <w:sz w:val="24"/>
          <w:szCs w:val="24"/>
          <w:lang w:val="ru-RU" w:eastAsia="ru-RU" w:bidi="ru-RU"/>
        </w:rPr>
        <w:t>проектной</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документацией</w:t>
      </w:r>
      <w:r>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14:paraId="2525D26A">
      <w:pPr>
        <w:widowControl w:val="0"/>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14:paraId="050A93AA">
      <w:pPr>
        <w:widowControl w:val="0"/>
        <w:spacing w:after="160" w:line="360" w:lineRule="auto"/>
        <w:jc w:val="both"/>
        <w:rPr>
          <w:rFonts w:ascii="GHEA Grapalat" w:hAnsi="GHEA Grapalat"/>
        </w:rPr>
      </w:pPr>
      <w:r>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 ---.........---/---"</w:t>
      </w:r>
      <w:r>
        <w:rPr>
          <w:rFonts w:ascii="GHEA Grapalat" w:hAnsi="GHEA Grapalat"/>
          <w:sz w:val="20"/>
          <w:szCs w:val="20"/>
        </w:rPr>
        <w:t>.</w:t>
      </w:r>
    </w:p>
    <w:p w14:paraId="6BB42021">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r>
      <w:r>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6935CE7E">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r>
      <w:r>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14:paraId="4822574C">
      <w:pPr>
        <w:widowControl w:val="0"/>
        <w:jc w:val="both"/>
        <w:rPr>
          <w:rFonts w:ascii="GHEA Grapalat" w:hAnsi="GHEA Grapalat"/>
          <w:spacing w:val="6"/>
        </w:rPr>
      </w:pPr>
      <w:r>
        <w:rPr>
          <w:rFonts w:ascii="GHEA Grapalat" w:hAnsi="GHEA Grapalat"/>
        </w:rPr>
        <w:t>_________________________________________________________________________.</w:t>
      </w:r>
    </w:p>
    <w:p w14:paraId="0F906375">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14:paraId="54D52542">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537C7EAD">
      <w:pPr>
        <w:widowControl w:val="0"/>
        <w:tabs>
          <w:tab w:val="left" w:pos="1134"/>
        </w:tabs>
        <w:spacing w:after="160" w:line="360" w:lineRule="auto"/>
        <w:ind w:firstLine="567"/>
        <w:jc w:val="both"/>
        <w:rPr>
          <w:rFonts w:ascii="GHEA Grapalat" w:hAnsi="GHEA Grapalat"/>
        </w:rPr>
      </w:pPr>
    </w:p>
    <w:p w14:paraId="7B3B9128">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14:paraId="1E15706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r>
      <w:r>
        <w:rPr>
          <w:rFonts w:ascii="GHEA Grapalat" w:hAnsi="GHEA Grapalat"/>
        </w:rPr>
        <w:t xml:space="preserve">Работа выполняется трудовым и техническим ресурсом, строительными материалами и средствами Подрядчика. </w:t>
      </w:r>
    </w:p>
    <w:p w14:paraId="31062AAD">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r>
      <w:r>
        <w:rPr>
          <w:rFonts w:ascii="GHEA Grapalat" w:hAnsi="GHEA Grapalat"/>
        </w:rPr>
        <w:t>Подрядчик несет ответственность за качество предоставленных им материалов и оборудования.</w:t>
      </w:r>
    </w:p>
    <w:p w14:paraId="2DCFB58D">
      <w:pPr>
        <w:widowControl w:val="0"/>
        <w:tabs>
          <w:tab w:val="left" w:pos="1276"/>
        </w:tabs>
        <w:spacing w:after="160" w:line="360" w:lineRule="auto"/>
        <w:ind w:firstLine="567"/>
        <w:jc w:val="center"/>
        <w:rPr>
          <w:rFonts w:ascii="GHEA Grapalat" w:hAnsi="GHEA Grapalat"/>
          <w:b/>
          <w:i/>
        </w:rPr>
      </w:pPr>
    </w:p>
    <w:p w14:paraId="511403DA">
      <w:pPr>
        <w:widowControl w:val="0"/>
        <w:spacing w:after="160" w:line="360" w:lineRule="auto"/>
        <w:jc w:val="center"/>
        <w:rPr>
          <w:rFonts w:ascii="GHEA Grapalat" w:hAnsi="GHEA Grapalat"/>
          <w:b/>
        </w:rPr>
      </w:pPr>
      <w:r>
        <w:rPr>
          <w:rFonts w:ascii="GHEA Grapalat" w:hAnsi="GHEA Grapalat"/>
          <w:b/>
        </w:rPr>
        <w:t>3. ПРАВА И ОБЯЗАННОСТИ СТОРОН</w:t>
      </w:r>
    </w:p>
    <w:p w14:paraId="7BA5DFB3">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r>
      <w:r>
        <w:rPr>
          <w:rFonts w:ascii="GHEA Grapalat" w:hAnsi="GHEA Grapalat"/>
          <w:b/>
        </w:rPr>
        <w:t>Заказчик имеет право:</w:t>
      </w:r>
    </w:p>
    <w:p w14:paraId="2D6EB8FB">
      <w:pPr>
        <w:widowControl w:val="0"/>
        <w:tabs>
          <w:tab w:val="left" w:pos="1276"/>
        </w:tabs>
        <w:spacing w:after="160" w:line="360" w:lineRule="auto"/>
        <w:ind w:firstLine="567"/>
        <w:jc w:val="both"/>
        <w:rPr>
          <w:rFonts w:ascii="GHEA Grapalat" w:hAnsi="GHEA Grapalat"/>
        </w:rPr>
      </w:pPr>
      <w:r>
        <w:rPr>
          <w:rFonts w:ascii="GHEA Grapalat" w:hAnsi="GHEA Grapalat"/>
        </w:rPr>
        <w:t>3.1.1.</w:t>
      </w:r>
      <w:r>
        <w:rPr>
          <w:rFonts w:ascii="GHEA Grapalat" w:hAnsi="GHEA Grapalat"/>
        </w:rPr>
        <w:tab/>
      </w:r>
      <w:r>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B074055">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r>
      <w:r>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8F8F922">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r>
      <w:r>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r>
      <w:r>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AE1C3A2">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r>
      <w:r>
        <w:rPr>
          <w:rFonts w:ascii="GHEA Grapalat" w:hAnsi="GHEA Grapalat"/>
        </w:rPr>
        <w:t>В одностороннем порядке расторгать договор и требовать возмещения причиненных ему убытков, если:</w:t>
      </w:r>
    </w:p>
    <w:p w14:paraId="6E536B26">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CAA061D">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Подрядчик нарушил предусмотренный в пункте 1.3 договора срок (календарный график включительно),</w:t>
      </w:r>
    </w:p>
    <w:p w14:paraId="58FBF9B6">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r>
      <w:r>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4D3570BE">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r>
      <w:r>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739538D">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r>
      <w:r>
        <w:rPr>
          <w:rFonts w:ascii="GHEA Grapalat" w:hAnsi="GHEA Grapalat"/>
        </w:rPr>
        <w:t>В течение гарантийного срока предъявлять требования, связанные с недостатками результата работы.</w:t>
      </w:r>
    </w:p>
    <w:p w14:paraId="04EB7C86">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r>
      <w:r>
        <w:rPr>
          <w:rFonts w:ascii="GHEA Grapalat" w:hAnsi="GHEA Grapalat"/>
        </w:rPr>
        <w:t>Уполномочить другое лицо на осуществление технического контроля над выполнением работы;</w:t>
      </w:r>
    </w:p>
    <w:p w14:paraId="36E43494">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3.1.7.</w:t>
      </w:r>
      <w:r>
        <w:rPr>
          <w:rFonts w:ascii="GHEA Grapalat" w:hAnsi="GHEA Grapalat"/>
        </w:rPr>
        <w:tab/>
      </w:r>
      <w:r>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D64CFF0">
      <w:pPr>
        <w:rPr>
          <w:rFonts w:ascii="GHEA Grapalat" w:hAnsi="GHEA Grapalat"/>
          <w:b/>
        </w:rPr>
      </w:pPr>
      <w:r>
        <w:rPr>
          <w:rFonts w:ascii="GHEA Grapalat" w:hAnsi="GHEA Grapalat"/>
          <w:b/>
        </w:rPr>
        <w:br w:type="page"/>
      </w:r>
    </w:p>
    <w:p w14:paraId="5C7D439D">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t>3.2.</w:t>
      </w:r>
      <w:r>
        <w:rPr>
          <w:rFonts w:ascii="GHEA Grapalat" w:hAnsi="GHEA Grapalat"/>
          <w:b/>
        </w:rPr>
        <w:tab/>
      </w:r>
      <w:r>
        <w:rPr>
          <w:rFonts w:ascii="GHEA Grapalat" w:hAnsi="GHEA Grapalat"/>
          <w:b/>
        </w:rPr>
        <w:t>Заказчик обязан:</w:t>
      </w:r>
    </w:p>
    <w:p w14:paraId="3FF0517A">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r>
      <w:r>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03F04BC">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r>
      <w:r>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FB7D65A">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r>
      <w:r>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3FC6A28">
      <w:pPr>
        <w:widowControl w:val="0"/>
        <w:tabs>
          <w:tab w:val="left" w:pos="1276"/>
        </w:tabs>
        <w:spacing w:after="160" w:line="360" w:lineRule="auto"/>
        <w:ind w:firstLine="567"/>
        <w:jc w:val="both"/>
        <w:rPr>
          <w:ins w:id="24" w:author="Inesa Kocharyan" w:date="2024-02-09T15:45:00Z"/>
          <w:rFonts w:ascii="GHEA Grapalat" w:hAnsi="GHEA Grapalat"/>
        </w:rPr>
      </w:pPr>
      <w:r>
        <w:rPr>
          <w:rFonts w:ascii="GHEA Grapalat" w:hAnsi="GHEA Grapalat"/>
        </w:rPr>
        <w:t>3.2.4.</w:t>
      </w:r>
      <w:r>
        <w:rPr>
          <w:rFonts w:ascii="GHEA Grapalat" w:hAnsi="GHEA Grapalat"/>
        </w:rPr>
        <w:tab/>
      </w:r>
      <w:r>
        <w:rPr>
          <w:rFonts w:ascii="GHEA Grapalat" w:hAnsi="GHEA Grapalat"/>
        </w:rPr>
        <w:t>В случае приемки результата работы в срок, предусмотренный пунктом 1.3.</w:t>
      </w:r>
      <w:r>
        <w:rPr>
          <w:rFonts w:ascii="GHEA Grapalat" w:hAnsi="GHEA Grapalat"/>
        </w:rPr>
        <w:tab/>
      </w:r>
      <w:r>
        <w:rPr>
          <w:rFonts w:ascii="GHEA Grapalat" w:hAnsi="GHEA Grapalat"/>
        </w:rPr>
        <w:t xml:space="preserve">Договора, уплачивать Подрядчику суммы, подлежащие уплате последнему. </w:t>
      </w:r>
    </w:p>
    <w:p w14:paraId="0EC1EF46">
      <w:pPr>
        <w:pStyle w:val="39"/>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 xml:space="preserve">.2.5 </w:t>
      </w:r>
      <w:r>
        <w:rPr>
          <w:rFonts w:hint="eastAsia" w:ascii="GHEA Grapalat" w:hAnsi="GHEA Grapalat" w:cs="Times Armenian"/>
          <w:sz w:val="24"/>
          <w:szCs w:val="24"/>
          <w:lang w:val="ru-RU" w:eastAsia="ru-RU" w:bidi="ru-RU"/>
        </w:rPr>
        <w:t>Предоставить</w:t>
      </w:r>
      <w:r>
        <w:rPr>
          <w:rFonts w:ascii="GHEA Grapalat" w:hAnsi="GHEA Grapalat" w:cs="Times Armenian"/>
          <w:sz w:val="24"/>
          <w:szCs w:val="24"/>
          <w:lang w:val="ru-RU" w:eastAsia="ru-RU" w:bidi="ru-RU"/>
        </w:rPr>
        <w:t xml:space="preserve"> </w:t>
      </w:r>
      <w:r>
        <w:rPr>
          <w:rFonts w:hint="eastAsia" w:ascii="GHEA Grapalat" w:hAnsi="GHEA Grapalat" w:cs="Times Armenian"/>
          <w:sz w:val="24"/>
          <w:szCs w:val="24"/>
          <w:lang w:val="ru-RU" w:eastAsia="ru-RU" w:bidi="ru-RU"/>
        </w:rPr>
        <w:t>Подрядчику</w:t>
      </w:r>
      <w:r>
        <w:rPr>
          <w:rFonts w:ascii="GHEA Grapalat" w:hAnsi="GHEA Grapalat" w:cs="Times Armenian"/>
          <w:sz w:val="24"/>
          <w:szCs w:val="24"/>
          <w:lang w:val="ru-RU" w:eastAsia="ru-RU" w:bidi="ru-RU"/>
        </w:rPr>
        <w:t xml:space="preserve"> </w:t>
      </w:r>
      <w:r>
        <w:rPr>
          <w:rFonts w:hint="eastAsia" w:ascii="GHEA Grapalat" w:hAnsi="GHEA Grapalat" w:cs="Times Armenian"/>
          <w:sz w:val="24"/>
          <w:szCs w:val="24"/>
          <w:lang w:val="ru-RU" w:eastAsia="ru-RU" w:bidi="ru-RU"/>
        </w:rPr>
        <w:t>письменное</w:t>
      </w:r>
      <w:r>
        <w:rPr>
          <w:rFonts w:ascii="GHEA Grapalat" w:hAnsi="GHEA Grapalat" w:cs="Times Armenian"/>
          <w:sz w:val="24"/>
          <w:szCs w:val="24"/>
          <w:lang w:val="ru-RU" w:eastAsia="ru-RU" w:bidi="ru-RU"/>
        </w:rPr>
        <w:t xml:space="preserve"> </w:t>
      </w:r>
      <w:r>
        <w:rPr>
          <w:rFonts w:hint="eastAsia" w:ascii="GHEA Grapalat" w:hAnsi="GHEA Grapalat" w:cs="Times Armenian"/>
          <w:sz w:val="24"/>
          <w:szCs w:val="24"/>
          <w:lang w:val="ru-RU" w:eastAsia="ru-RU" w:bidi="ru-RU"/>
        </w:rPr>
        <w:t>согласие</w:t>
      </w:r>
      <w:r>
        <w:rPr>
          <w:rFonts w:ascii="GHEA Grapalat" w:hAnsi="GHEA Grapalat" w:cs="Times Armenian"/>
          <w:sz w:val="24"/>
          <w:szCs w:val="24"/>
          <w:lang w:val="ru-RU" w:eastAsia="ru-RU" w:bidi="ru-RU"/>
        </w:rPr>
        <w:t xml:space="preserve">, </w:t>
      </w:r>
      <w:r>
        <w:rPr>
          <w:rFonts w:hint="eastAsia" w:ascii="GHEA Grapalat" w:hAnsi="GHEA Grapalat" w:cs="Times Armenian"/>
          <w:sz w:val="24"/>
          <w:szCs w:val="24"/>
          <w:lang w:val="ru-RU" w:eastAsia="ru-RU" w:bidi="ru-RU"/>
        </w:rPr>
        <w:t>предусмотренное</w:t>
      </w:r>
      <w:r>
        <w:rPr>
          <w:rFonts w:ascii="GHEA Grapalat" w:hAnsi="GHEA Grapalat" w:cs="Times Armenian"/>
          <w:sz w:val="24"/>
          <w:szCs w:val="24"/>
          <w:lang w:val="ru-RU" w:eastAsia="ru-RU" w:bidi="ru-RU"/>
        </w:rPr>
        <w:t xml:space="preserve"> </w:t>
      </w:r>
      <w:r>
        <w:rPr>
          <w:rFonts w:hint="eastAsia" w:ascii="GHEA Grapalat" w:hAnsi="GHEA Grapalat" w:cs="Times Armenian"/>
          <w:sz w:val="24"/>
          <w:szCs w:val="24"/>
          <w:lang w:val="ru-RU" w:eastAsia="ru-RU" w:bidi="ru-RU"/>
        </w:rPr>
        <w:t>подпунктом</w:t>
      </w:r>
      <w:r>
        <w:rPr>
          <w:rFonts w:ascii="GHEA Grapalat" w:hAnsi="GHEA Grapalat" w:cs="Times Armenian"/>
          <w:sz w:val="24"/>
          <w:szCs w:val="24"/>
          <w:lang w:val="ru-RU" w:eastAsia="ru-RU" w:bidi="ru-RU"/>
        </w:rPr>
        <w:t xml:space="preserve"> 2 </w:t>
      </w:r>
      <w:r>
        <w:rPr>
          <w:rFonts w:hint="eastAsia" w:ascii="GHEA Grapalat" w:hAnsi="GHEA Grapalat" w:cs="Times Armenian"/>
          <w:sz w:val="24"/>
          <w:szCs w:val="24"/>
          <w:lang w:val="ru-RU" w:eastAsia="ru-RU" w:bidi="ru-RU"/>
        </w:rPr>
        <w:t>пункта</w:t>
      </w:r>
      <w:r>
        <w:rPr>
          <w:rFonts w:ascii="GHEA Grapalat" w:hAnsi="GHEA Grapalat" w:cs="Times Armenian"/>
          <w:sz w:val="24"/>
          <w:szCs w:val="24"/>
          <w:lang w:val="ru-RU" w:eastAsia="ru-RU" w:bidi="ru-RU"/>
        </w:rPr>
        <w:t xml:space="preserve"> 3.4.3 </w:t>
      </w:r>
      <w:r>
        <w:rPr>
          <w:rFonts w:hint="eastAsia" w:ascii="GHEA Grapalat" w:hAnsi="GHEA Grapalat" w:cs="Times Armenian"/>
          <w:sz w:val="24"/>
          <w:szCs w:val="24"/>
          <w:lang w:val="ru-RU" w:eastAsia="ru-RU" w:bidi="ru-RU"/>
        </w:rPr>
        <w:t>договора</w:t>
      </w:r>
      <w:r>
        <w:rPr>
          <w:rFonts w:ascii="GHEA Grapalat" w:hAnsi="GHEA Grapalat" w:cs="Times Armenian"/>
          <w:sz w:val="24"/>
          <w:szCs w:val="24"/>
          <w:lang w:val="ru-RU" w:eastAsia="ru-RU" w:bidi="ru-RU"/>
        </w:rPr>
        <w:t xml:space="preserve">, </w:t>
      </w:r>
      <w:r>
        <w:rPr>
          <w:rFonts w:hint="eastAsia" w:ascii="GHEA Grapalat" w:hAnsi="GHEA Grapalat" w:cs="Times Armenian"/>
          <w:sz w:val="24"/>
          <w:szCs w:val="24"/>
          <w:lang w:val="ru-RU" w:eastAsia="ru-RU" w:bidi="ru-RU"/>
        </w:rPr>
        <w:t>в</w:t>
      </w:r>
      <w:r>
        <w:rPr>
          <w:rFonts w:ascii="GHEA Grapalat" w:hAnsi="GHEA Grapalat" w:cs="Times Armenian"/>
          <w:sz w:val="24"/>
          <w:szCs w:val="24"/>
          <w:lang w:val="ru-RU" w:eastAsia="ru-RU" w:bidi="ru-RU"/>
        </w:rPr>
        <w:t xml:space="preserve"> </w:t>
      </w:r>
      <w:r>
        <w:rPr>
          <w:rFonts w:hint="eastAsia" w:ascii="GHEA Grapalat" w:hAnsi="GHEA Grapalat" w:cs="Times Armenian"/>
          <w:sz w:val="24"/>
          <w:szCs w:val="24"/>
          <w:lang w:val="ru-RU" w:eastAsia="ru-RU" w:bidi="ru-RU"/>
        </w:rPr>
        <w:t>течение</w:t>
      </w:r>
      <w:r>
        <w:rPr>
          <w:rFonts w:ascii="GHEA Grapalat" w:hAnsi="GHEA Grapalat" w:cs="Times Armenian"/>
          <w:sz w:val="24"/>
          <w:szCs w:val="24"/>
          <w:lang w:val="ru-RU" w:eastAsia="ru-RU" w:bidi="ru-RU"/>
        </w:rPr>
        <w:t xml:space="preserve"> ....... </w:t>
      </w:r>
      <w:r>
        <w:rPr>
          <w:rFonts w:hint="eastAsia" w:ascii="GHEA Grapalat" w:hAnsi="GHEA Grapalat" w:cs="Times Armenian"/>
          <w:sz w:val="24"/>
          <w:szCs w:val="24"/>
          <w:lang w:val="ru-RU" w:eastAsia="ru-RU" w:bidi="ru-RU"/>
        </w:rPr>
        <w:t>дн</w:t>
      </w:r>
      <w:r>
        <w:rPr>
          <w:rFonts w:ascii="GHEA Grapalat" w:hAnsi="GHEA Grapalat" w:cs="Times Armenian"/>
          <w:sz w:val="24"/>
          <w:szCs w:val="24"/>
          <w:lang w:val="ru-RU" w:eastAsia="ru-RU" w:bidi="ru-RU"/>
        </w:rPr>
        <w:t>ей.</w:t>
      </w:r>
    </w:p>
    <w:p w14:paraId="291E1F46">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18E8BF30">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r>
      <w:r>
        <w:rPr>
          <w:rFonts w:ascii="GHEA Grapalat" w:hAnsi="GHEA Grapalat"/>
          <w:b/>
        </w:rPr>
        <w:t>Подрядчик имеет право:</w:t>
      </w:r>
    </w:p>
    <w:p w14:paraId="795682B4">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r>
      <w:r>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723C144">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3.3.2.</w:t>
      </w:r>
      <w:r>
        <w:rPr>
          <w:rFonts w:ascii="GHEA Grapalat" w:hAnsi="GHEA Grapalat"/>
        </w:rPr>
        <w:tab/>
      </w:r>
      <w:r>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CD75D49">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r>
      <w:r>
        <w:rPr>
          <w:rFonts w:ascii="GHEA Grapalat" w:hAnsi="GHEA Grapalat"/>
          <w:b/>
        </w:rPr>
        <w:t>Подрядчик обязан:</w:t>
      </w:r>
    </w:p>
    <w:p w14:paraId="4CA79A5C">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r>
      <w:r>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21AE5D42">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293E6D8E">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r>
      <w:r>
        <w:rPr>
          <w:rFonts w:ascii="GHEA Grapalat" w:hAnsi="GHEA Grapalat"/>
        </w:rPr>
        <w:t>Выполнять указания Заказчика по части работы, если они не противоречат условиям договора.</w:t>
      </w:r>
    </w:p>
    <w:p w14:paraId="06D9780B">
      <w:pPr>
        <w:widowControl w:val="0"/>
        <w:tabs>
          <w:tab w:val="left" w:pos="1276"/>
        </w:tabs>
        <w:spacing w:after="160" w:line="360" w:lineRule="auto"/>
        <w:ind w:firstLine="567"/>
        <w:jc w:val="both"/>
        <w:rPr>
          <w:ins w:id="26" w:author="Inesa Kocharyan" w:date="2024-02-09T15:52:00Z"/>
          <w:rFonts w:ascii="GHEA Grapalat" w:hAnsi="GHEA Grapalat"/>
        </w:rPr>
      </w:pPr>
      <w:r>
        <w:rPr>
          <w:rFonts w:ascii="GHEA Grapalat" w:hAnsi="GHEA Grapalat"/>
        </w:rPr>
        <w:t>3.4.3.</w:t>
      </w:r>
      <w:r>
        <w:rPr>
          <w:rFonts w:ascii="GHEA Grapalat" w:hAnsi="GHEA Grapalat"/>
        </w:rPr>
        <w:tab/>
      </w:r>
      <w:r>
        <w:rPr>
          <w:rFonts w:ascii="GHEA Grapalat" w:hAnsi="GHEA Grapalat"/>
        </w:rPr>
        <w:t xml:space="preserve">Обеспечивать </w:t>
      </w:r>
    </w:p>
    <w:p w14:paraId="379551FA">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Pr>
            <w:rFonts w:ascii="GHEA Grapalat" w:hAnsi="GHEA Grapalat"/>
          </w:rPr>
          <w:delText>,</w:delText>
        </w:r>
      </w:del>
      <w:r>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785BD6D">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3EE85B4">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r>
      <w:r>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068C2EA">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r>
      <w:r>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CD0E612">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r>
      <w:r>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2BAED8E">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r>
      <w:r>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2B4C6CC">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r>
      <w:r>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7914F02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r>
      <w:r>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9"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14"/>
          <w:rFonts w:ascii="GHEA Grapalat" w:hAnsi="GHEA Grapalat"/>
        </w:rPr>
        <w:footnoteReference w:id="20" w:customMarkFollows="1"/>
        <w:t>27</w:t>
      </w:r>
      <w:r>
        <w:rPr>
          <w:rFonts w:ascii="GHEA Grapalat" w:hAnsi="GHEA Grapalat"/>
        </w:rPr>
        <w:t>.</w:t>
      </w:r>
    </w:p>
    <w:p w14:paraId="520F0B45">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r>
      <w:r>
        <w:rPr>
          <w:rFonts w:ascii="GHEA Grapalat" w:hAnsi="GHEA Grapalat"/>
        </w:rPr>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14"/>
          <w:rFonts w:ascii="GHEA Grapalat" w:hAnsi="GHEA Grapalat"/>
        </w:rPr>
        <w:footnoteReference w:id="21" w:customMarkFollows="1"/>
        <w:t>28</w:t>
      </w:r>
      <w:r>
        <w:rPr>
          <w:rFonts w:ascii="GHEA Grapalat" w:hAnsi="GHEA Grapalat"/>
        </w:rPr>
        <w:t xml:space="preserve">. </w:t>
      </w:r>
    </w:p>
    <w:p w14:paraId="5D67FA04">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r>
      <w:r>
        <w:rPr>
          <w:rFonts w:ascii="GHEA Grapalat" w:hAnsi="GHEA Grapalat"/>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5642D78">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14:paraId="38AD03A0">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r>
      <w:r>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2DBD96B">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14:paraId="6EEF11EE">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EB684A6">
      <w:pPr>
        <w:widowControl w:val="0"/>
        <w:tabs>
          <w:tab w:val="left" w:pos="1134"/>
        </w:tabs>
        <w:spacing w:after="160" w:line="360" w:lineRule="auto"/>
        <w:ind w:firstLine="567"/>
        <w:jc w:val="both"/>
        <w:rPr>
          <w:rFonts w:ascii="GHEA Grapalat" w:hAnsi="GHEA Grapalat" w:cs="Sylfaen"/>
        </w:rPr>
      </w:pPr>
      <w:r>
        <w:rPr>
          <w:rFonts w:ascii="GHEA Grapalat" w:hAnsi="GHEA Grapalat"/>
        </w:rPr>
        <w:t>4.2.</w:t>
      </w:r>
      <w:r>
        <w:rPr>
          <w:rFonts w:ascii="GHEA Grapalat" w:hAnsi="GHEA Grapalat"/>
        </w:rPr>
        <w:tab/>
      </w:r>
      <w:r>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38CEC82">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r>
      <w:r>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C67F900">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r>
      <w:r>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01B9C6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r>
      <w:r>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61DA698">
      <w:pPr>
        <w:pStyle w:val="56"/>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r>
      <w:r>
        <w:rPr>
          <w:rFonts w:ascii="GHEA Grapalat" w:hAnsi="GHEA Grapalat"/>
          <w:sz w:val="24"/>
          <w:szCs w:val="24"/>
        </w:rPr>
        <w:t xml:space="preserve">Во время приемки работы применяются следующие условия: </w:t>
      </w:r>
    </w:p>
    <w:p w14:paraId="0C094BFA">
      <w:pPr>
        <w:pStyle w:val="56"/>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14:paraId="2F8F84BA">
      <w:pPr>
        <w:pStyle w:val="56"/>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14:paraId="756F8188">
      <w:pPr>
        <w:pStyle w:val="56"/>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r>
      <w:r>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5C11A5D">
      <w:pPr>
        <w:pStyle w:val="56"/>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r>
      <w:r>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E8C232D">
      <w:pPr>
        <w:pStyle w:val="56"/>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800590C">
      <w:pPr>
        <w:pStyle w:val="56"/>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не соответствует требованиям договора, то акт не подписывается;</w:t>
      </w:r>
    </w:p>
    <w:p w14:paraId="74A26E75">
      <w:pPr>
        <w:pStyle w:val="56"/>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r>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E88ADF7">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14:paraId="29E69085">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r>
      <w:r>
        <w:rPr>
          <w:rFonts w:ascii="GHEA Grapalat" w:hAnsi="GHEA Grapalat"/>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8B0C320">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14:paraId="228BAF10">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14:paraId="060911FA">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14"/>
          <w:rFonts w:ascii="GHEA Grapalat" w:hAnsi="GHEA Grapalat"/>
        </w:rPr>
        <w:footnoteReference w:id="22" w:customMarkFollows="1"/>
        <w:t>29</w:t>
      </w:r>
      <w:r>
        <w:rPr>
          <w:rFonts w:ascii="GHEA Grapalat" w:hAnsi="GHEA Grapalat"/>
        </w:rPr>
        <w:t>.</w:t>
      </w:r>
    </w:p>
    <w:p w14:paraId="174604B1">
      <w:pPr>
        <w:widowControl w:val="0"/>
        <w:tabs>
          <w:tab w:val="left" w:pos="1276"/>
        </w:tabs>
        <w:spacing w:after="160" w:line="360" w:lineRule="auto"/>
        <w:ind w:firstLine="567"/>
        <w:jc w:val="both"/>
        <w:rPr>
          <w:ins w:id="30"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14:paraId="0EAFF88D">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14:paraId="4506B783">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14"/>
          <w:rFonts w:ascii="GHEA Grapalat" w:hAnsi="GHEA Grapalat"/>
        </w:rPr>
        <w:t xml:space="preserve"> </w:t>
      </w:r>
      <w:r>
        <w:rPr>
          <w:rStyle w:val="14"/>
          <w:rFonts w:ascii="GHEA Grapalat" w:hAnsi="GHEA Grapalat"/>
        </w:rPr>
        <w:footnoteReference w:id="23" w:customMarkFollows="1"/>
        <w:t>30</w:t>
      </w:r>
      <w:r>
        <w:rPr>
          <w:rFonts w:ascii="GHEA Grapalat" w:hAnsi="GHEA Grapalat"/>
        </w:rPr>
        <w:t xml:space="preserve">. </w:t>
      </w:r>
    </w:p>
    <w:p w14:paraId="6C09E12F">
      <w:pPr>
        <w:widowControl w:val="0"/>
        <w:tabs>
          <w:tab w:val="left"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r>
      <w:r>
        <w:rPr>
          <w:rFonts w:ascii="GHEA Grapalat" w:hAnsi="GHEA Grapalat"/>
        </w:rPr>
        <w:t>Цена работы стабильна, и Подрядчик не вправе требовать увеличения, а Заказчик — снижения этой цены.</w:t>
      </w:r>
    </w:p>
    <w:p w14:paraId="364E7730">
      <w:pPr>
        <w:widowControl w:val="0"/>
        <w:tabs>
          <w:tab w:val="left" w:pos="1134"/>
        </w:tabs>
        <w:spacing w:after="160" w:line="360" w:lineRule="auto"/>
        <w:ind w:firstLine="567"/>
        <w:jc w:val="both"/>
        <w:rPr>
          <w:ins w:id="31" w:author="Vardan" w:date="2022-10-29T20:24:00Z"/>
          <w:rFonts w:ascii="GHEA Grapalat" w:hAnsi="GHEA Grapalat"/>
        </w:rPr>
      </w:pPr>
      <w:r>
        <w:rPr>
          <w:rFonts w:ascii="GHEA Grapalat" w:hAnsi="GHEA Grapalat"/>
        </w:rPr>
        <w:t>5.3.</w:t>
      </w:r>
      <w:r>
        <w:rPr>
          <w:rFonts w:ascii="GHEA Grapalat" w:hAnsi="GHEA Grapalat"/>
        </w:rPr>
        <w:tab/>
      </w:r>
      <w:r>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D32A361">
      <w:pPr>
        <w:widowControl w:val="0"/>
        <w:tabs>
          <w:tab w:val="left"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14:paraId="734A8B0B">
      <w:pPr>
        <w:widowControl w:val="0"/>
        <w:tabs>
          <w:tab w:val="left"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 xml:space="preserve"> </w:t>
      </w:r>
      <w:r>
        <w:rPr>
          <w:rFonts w:ascii="GHEA Grapalat" w:hAnsi="GHEA Grapalat"/>
          <w:vertAlign w:val="superscript"/>
        </w:rPr>
        <w:t>30.1</w:t>
      </w:r>
      <w:r>
        <w:rPr>
          <w:rFonts w:ascii="GHEA Grapalat" w:hAnsi="GHEA Grapalat"/>
        </w:rPr>
        <w:t>.</w:t>
      </w:r>
    </w:p>
    <w:p w14:paraId="3200EC25">
      <w:pPr>
        <w:pStyle w:val="39"/>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07E7624D">
      <w:pPr>
        <w:pStyle w:val="56"/>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DCA1AFC">
      <w:pPr>
        <w:pStyle w:val="39"/>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ЦУ - </w:t>
      </w:r>
      <w:r>
        <w:rPr>
          <w:rFonts w:hint="eastAsia" w:ascii="GHEA Grapalat" w:hAnsi="GHEA Grapalat" w:cs="Times New Roman"/>
          <w:sz w:val="24"/>
          <w:szCs w:val="24"/>
          <w:lang w:val="ru-RU" w:eastAsia="ru-RU" w:bidi="ru-RU"/>
        </w:rPr>
        <w:t>цена</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указанная</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в</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пункте</w:t>
      </w:r>
      <w:r>
        <w:rPr>
          <w:rFonts w:ascii="GHEA Grapalat" w:hAnsi="GHEA Grapalat" w:cs="Times New Roman"/>
          <w:sz w:val="24"/>
          <w:szCs w:val="24"/>
          <w:lang w:val="ru-RU" w:eastAsia="ru-RU" w:bidi="ru-RU"/>
        </w:rPr>
        <w:t xml:space="preserve"> 5.1 </w:t>
      </w:r>
      <w:r>
        <w:rPr>
          <w:rFonts w:hint="eastAsia" w:ascii="GHEA Grapalat" w:hAnsi="GHEA Grapalat" w:cs="Times New Roman"/>
          <w:sz w:val="24"/>
          <w:szCs w:val="24"/>
          <w:lang w:val="ru-RU" w:eastAsia="ru-RU" w:bidi="ru-RU"/>
        </w:rPr>
        <w:t>договора</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если</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включено</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более</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одного</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лота</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то</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цена</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данного</w:t>
      </w:r>
      <w:r>
        <w:rPr>
          <w:rFonts w:ascii="GHEA Grapalat" w:hAnsi="GHEA Grapalat" w:cs="Times New Roman"/>
          <w:sz w:val="24"/>
          <w:szCs w:val="24"/>
          <w:lang w:val="ru-RU" w:eastAsia="ru-RU" w:bidi="ru-RU"/>
        </w:rPr>
        <w:t xml:space="preserve"> </w:t>
      </w:r>
      <w:r>
        <w:rPr>
          <w:rFonts w:hint="eastAsia" w:ascii="GHEA Grapalat" w:hAnsi="GHEA Grapalat" w:cs="Times New Roman"/>
          <w:sz w:val="24"/>
          <w:szCs w:val="24"/>
          <w:lang w:val="ru-RU" w:eastAsia="ru-RU" w:bidi="ru-RU"/>
        </w:rPr>
        <w:t>лота</w:t>
      </w:r>
      <w:r>
        <w:rPr>
          <w:rFonts w:ascii="GHEA Grapalat" w:hAnsi="GHEA Grapalat" w:cs="Times New Roman"/>
          <w:sz w:val="24"/>
          <w:szCs w:val="24"/>
          <w:lang w:val="ru-RU" w:eastAsia="ru-RU" w:bidi="ru-RU"/>
        </w:rPr>
        <w:t>);</w:t>
      </w:r>
    </w:p>
    <w:p w14:paraId="6014D2AA">
      <w:pPr>
        <w:pStyle w:val="56"/>
        <w:widowControl w:val="0"/>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1ECEA81F">
      <w:pPr>
        <w:pStyle w:val="56"/>
        <w:widowControl w:val="0"/>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14:paraId="51715FE1">
      <w:pPr>
        <w:widowControl w:val="0"/>
        <w:tabs>
          <w:tab w:val="left"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14:paraId="18150119">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14:paraId="74E26698">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r>
      <w:r>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7CB766">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r>
      <w:r>
        <w:rPr>
          <w:rFonts w:ascii="GHEA Grapalat" w:hAnsi="GHEA Grapalat"/>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8703C51">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r>
      <w:r>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14"/>
          <w:rFonts w:ascii="GHEA Grapalat" w:hAnsi="GHEA Grapalat"/>
        </w:rPr>
        <w:footnoteReference w:id="24" w:customMarkFollows="1"/>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7B6A1D9A">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r>
      <w:r>
        <w:rPr>
          <w:rFonts w:ascii="GHEA Grapalat" w:hAnsi="GHEA Grapalat"/>
        </w:rPr>
        <w:t>Предусмотренные пунктами 6.2, 6.3 и 6.5.1 договора пеня и штраф исчисляются и зачитываются вместе с суммами, уплачиваемыми Подрядчику.</w:t>
      </w:r>
    </w:p>
    <w:p w14:paraId="788698FB">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r>
      <w:r>
        <w:rPr>
          <w:rFonts w:ascii="GHEA Grapalat" w:hAnsi="GHEA Grapalat"/>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62A652A">
      <w:pPr>
        <w:widowControl w:val="0"/>
        <w:tabs>
          <w:tab w:val="left" w:pos="1134"/>
        </w:tabs>
        <w:spacing w:after="160" w:line="360" w:lineRule="auto"/>
        <w:ind w:firstLine="567"/>
        <w:jc w:val="both"/>
        <w:rPr>
          <w:rFonts w:ascii="GHEA Grapalat" w:hAnsi="GHEA Grapalat"/>
        </w:rPr>
      </w:pPr>
      <w:r>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0495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6490A1D3">
            <w:pPr>
              <w:pStyle w:val="36"/>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color="auto" w:sz="4" w:space="0"/>
              <w:left w:val="single" w:color="auto" w:sz="4" w:space="0"/>
              <w:bottom w:val="single" w:color="auto" w:sz="4" w:space="0"/>
              <w:right w:val="single" w:color="auto" w:sz="4" w:space="0"/>
            </w:tcBorders>
          </w:tcPr>
          <w:p w14:paraId="373CBE32">
            <w:pPr>
              <w:pStyle w:val="36"/>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2632" w:type="dxa"/>
            <w:tcBorders>
              <w:top w:val="single" w:color="auto" w:sz="4" w:space="0"/>
              <w:left w:val="single" w:color="auto" w:sz="4" w:space="0"/>
              <w:bottom w:val="single" w:color="auto" w:sz="4" w:space="0"/>
              <w:right w:val="single" w:color="auto" w:sz="4" w:space="0"/>
            </w:tcBorders>
          </w:tcPr>
          <w:p w14:paraId="7AC24C66">
            <w:pPr>
              <w:pStyle w:val="36"/>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14:paraId="0B47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01961AC6">
            <w:pPr>
              <w:pStyle w:val="36"/>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color="auto" w:sz="4" w:space="0"/>
              <w:left w:val="single" w:color="auto" w:sz="4" w:space="0"/>
              <w:bottom w:val="single" w:color="auto" w:sz="4" w:space="0"/>
              <w:right w:val="single" w:color="auto" w:sz="4" w:space="0"/>
            </w:tcBorders>
          </w:tcPr>
          <w:p w14:paraId="76FB94B4">
            <w:pPr>
              <w:pStyle w:val="36"/>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color="auto" w:sz="4" w:space="0"/>
              <w:left w:val="single" w:color="auto" w:sz="4" w:space="0"/>
              <w:bottom w:val="single" w:color="auto" w:sz="4" w:space="0"/>
              <w:right w:val="single" w:color="auto" w:sz="4" w:space="0"/>
            </w:tcBorders>
          </w:tcPr>
          <w:p w14:paraId="4F91F3B3">
            <w:pPr>
              <w:pStyle w:val="36"/>
              <w:spacing w:before="0" w:beforeAutospacing="0" w:after="0" w:afterAutospacing="0" w:line="360" w:lineRule="auto"/>
              <w:jc w:val="center"/>
              <w:rPr>
                <w:rFonts w:ascii="GHEA Grapalat" w:hAnsi="GHEA Grapalat" w:cs="Sylfaen"/>
                <w:sz w:val="20"/>
                <w:szCs w:val="20"/>
                <w:lang w:val="hy-AM" w:eastAsia="en-US"/>
              </w:rPr>
            </w:pPr>
          </w:p>
        </w:tc>
      </w:tr>
      <w:tr w14:paraId="66A1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0FF49EA8">
            <w:pPr>
              <w:pStyle w:val="36"/>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color="auto" w:sz="4" w:space="0"/>
              <w:left w:val="single" w:color="auto" w:sz="4" w:space="0"/>
              <w:bottom w:val="single" w:color="auto" w:sz="4" w:space="0"/>
              <w:right w:val="single" w:color="auto" w:sz="4" w:space="0"/>
            </w:tcBorders>
          </w:tcPr>
          <w:p w14:paraId="134A5EEA">
            <w:pPr>
              <w:pStyle w:val="36"/>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color="auto" w:sz="4" w:space="0"/>
              <w:left w:val="single" w:color="auto" w:sz="4" w:space="0"/>
              <w:bottom w:val="single" w:color="auto" w:sz="4" w:space="0"/>
              <w:right w:val="single" w:color="auto" w:sz="4" w:space="0"/>
            </w:tcBorders>
          </w:tcPr>
          <w:p w14:paraId="5CF42A11">
            <w:pPr>
              <w:pStyle w:val="36"/>
              <w:spacing w:before="0" w:beforeAutospacing="0" w:after="0" w:afterAutospacing="0" w:line="360" w:lineRule="auto"/>
              <w:jc w:val="center"/>
              <w:rPr>
                <w:rFonts w:ascii="GHEA Grapalat" w:hAnsi="GHEA Grapalat" w:cs="Sylfaen"/>
                <w:sz w:val="20"/>
                <w:szCs w:val="20"/>
                <w:lang w:val="hy-AM" w:eastAsia="en-US"/>
              </w:rPr>
            </w:pPr>
          </w:p>
        </w:tc>
      </w:tr>
      <w:tr w14:paraId="7A7F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394234F9">
            <w:pPr>
              <w:pStyle w:val="36"/>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color="auto" w:sz="4" w:space="0"/>
              <w:left w:val="single" w:color="auto" w:sz="4" w:space="0"/>
              <w:bottom w:val="single" w:color="auto" w:sz="4" w:space="0"/>
              <w:right w:val="single" w:color="auto" w:sz="4" w:space="0"/>
            </w:tcBorders>
          </w:tcPr>
          <w:p w14:paraId="79A0B8F5">
            <w:pPr>
              <w:pStyle w:val="36"/>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color="auto" w:sz="4" w:space="0"/>
              <w:left w:val="single" w:color="auto" w:sz="4" w:space="0"/>
              <w:bottom w:val="single" w:color="auto" w:sz="4" w:space="0"/>
              <w:right w:val="single" w:color="auto" w:sz="4" w:space="0"/>
            </w:tcBorders>
          </w:tcPr>
          <w:p w14:paraId="1EA184C4">
            <w:pPr>
              <w:pStyle w:val="36"/>
              <w:spacing w:before="0" w:beforeAutospacing="0" w:after="0" w:afterAutospacing="0" w:line="360" w:lineRule="auto"/>
              <w:jc w:val="center"/>
              <w:rPr>
                <w:rFonts w:ascii="GHEA Grapalat" w:hAnsi="GHEA Grapalat" w:cs="Sylfaen"/>
                <w:sz w:val="20"/>
                <w:szCs w:val="20"/>
                <w:lang w:val="hy-AM" w:eastAsia="en-US"/>
              </w:rPr>
            </w:pPr>
          </w:p>
        </w:tc>
      </w:tr>
      <w:tr w14:paraId="3B2D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19C8A831">
            <w:pPr>
              <w:pStyle w:val="36"/>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color="auto" w:sz="4" w:space="0"/>
              <w:left w:val="single" w:color="auto" w:sz="4" w:space="0"/>
              <w:bottom w:val="single" w:color="auto" w:sz="4" w:space="0"/>
              <w:right w:val="single" w:color="auto" w:sz="4" w:space="0"/>
            </w:tcBorders>
          </w:tcPr>
          <w:p w14:paraId="45437148">
            <w:pPr>
              <w:pStyle w:val="36"/>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color="auto" w:sz="4" w:space="0"/>
              <w:left w:val="single" w:color="auto" w:sz="4" w:space="0"/>
              <w:bottom w:val="single" w:color="auto" w:sz="4" w:space="0"/>
              <w:right w:val="single" w:color="auto" w:sz="4" w:space="0"/>
            </w:tcBorders>
          </w:tcPr>
          <w:p w14:paraId="12943CCC">
            <w:pPr>
              <w:pStyle w:val="36"/>
              <w:spacing w:before="0" w:beforeAutospacing="0" w:after="0" w:afterAutospacing="0" w:line="360" w:lineRule="auto"/>
              <w:jc w:val="center"/>
              <w:rPr>
                <w:rFonts w:ascii="GHEA Grapalat" w:hAnsi="GHEA Grapalat" w:cs="Sylfaen"/>
                <w:sz w:val="20"/>
                <w:szCs w:val="20"/>
                <w:lang w:val="hy-AM" w:eastAsia="en-US"/>
              </w:rPr>
            </w:pPr>
          </w:p>
        </w:tc>
      </w:tr>
      <w:tr w14:paraId="6137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5F0DDBDA">
            <w:pPr>
              <w:pStyle w:val="36"/>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color="auto" w:sz="4" w:space="0"/>
              <w:left w:val="single" w:color="auto" w:sz="4" w:space="0"/>
              <w:bottom w:val="single" w:color="auto" w:sz="4" w:space="0"/>
              <w:right w:val="single" w:color="auto" w:sz="4" w:space="0"/>
            </w:tcBorders>
          </w:tcPr>
          <w:p w14:paraId="6F1844AF">
            <w:pPr>
              <w:pStyle w:val="36"/>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color="auto" w:sz="4" w:space="0"/>
              <w:left w:val="single" w:color="auto" w:sz="4" w:space="0"/>
              <w:bottom w:val="single" w:color="auto" w:sz="4" w:space="0"/>
              <w:right w:val="single" w:color="auto" w:sz="4" w:space="0"/>
            </w:tcBorders>
          </w:tcPr>
          <w:p w14:paraId="55E0D6DA">
            <w:pPr>
              <w:pStyle w:val="36"/>
              <w:spacing w:before="0" w:beforeAutospacing="0" w:after="0" w:afterAutospacing="0" w:line="360" w:lineRule="auto"/>
              <w:jc w:val="center"/>
              <w:rPr>
                <w:rFonts w:ascii="GHEA Grapalat" w:hAnsi="GHEA Grapalat" w:cs="Sylfaen"/>
                <w:sz w:val="20"/>
                <w:szCs w:val="20"/>
                <w:lang w:val="hy-AM" w:eastAsia="en-US"/>
              </w:rPr>
            </w:pPr>
          </w:p>
        </w:tc>
      </w:tr>
    </w:tbl>
    <w:p w14:paraId="32EE4575">
      <w:pPr>
        <w:widowControl w:val="0"/>
        <w:tabs>
          <w:tab w:val="left" w:pos="1134"/>
        </w:tabs>
        <w:spacing w:after="160" w:line="360" w:lineRule="auto"/>
        <w:ind w:firstLine="567"/>
        <w:jc w:val="both"/>
        <w:rPr>
          <w:rFonts w:ascii="GHEA Grapalat" w:hAnsi="GHEA Grapalat"/>
        </w:rPr>
      </w:pPr>
    </w:p>
    <w:p w14:paraId="687C0504">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r>
      <w:r>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5C08586">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r>
      <w:r>
        <w:rPr>
          <w:rFonts w:ascii="GHEA Grapalat" w:hAnsi="GHEA Grapalat"/>
        </w:rPr>
        <w:t xml:space="preserve">Уплата пеней и (или) штрафов не освобождает стороны от исполнения своих договорных обязательств. </w:t>
      </w:r>
    </w:p>
    <w:p w14:paraId="60588240">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14:paraId="140FC8AB">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8EDFC2">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03CDEC66">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r>
      <w:r>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BDD3495">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4"/>
          <w:rFonts w:ascii="GHEA Grapalat" w:hAnsi="GHEA Grapalat"/>
        </w:rPr>
        <w:t xml:space="preserve"> </w:t>
      </w:r>
      <w:r>
        <w:rPr>
          <w:rStyle w:val="14"/>
          <w:rFonts w:ascii="GHEA Grapalat" w:hAnsi="GHEA Grapalat"/>
        </w:rPr>
        <w:footnoteReference w:id="25" w:customMarkFollows="1"/>
        <w:t>32</w:t>
      </w:r>
      <w:r>
        <w:rPr>
          <w:rFonts w:ascii="GHEA Grapalat" w:hAnsi="GHEA Grapalat"/>
        </w:rPr>
        <w:t>.</w:t>
      </w:r>
    </w:p>
    <w:p w14:paraId="4E36DCD6">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r>
      <w:r>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BD48D8">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r>
      <w:r>
        <w:rPr>
          <w:rFonts w:ascii="GHEA Grapalat" w:hAnsi="GHEA Grapalat"/>
        </w:rPr>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37C73C">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r>
      <w:r>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376BB144">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r>
      <w:r>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457AEF2">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83BE13">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A157A2">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r>
      <w:r>
        <w:rPr>
          <w:rFonts w:ascii="GHEA Grapalat" w:hAnsi="GHEA Grapalat"/>
        </w:rPr>
        <w:t>Если договор осуществляется посредством заключения договора субподряда:</w:t>
      </w:r>
    </w:p>
    <w:p w14:paraId="11BCCE96">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Подрядчик несет ответственность за неисполнение или ненадлежащее исполнение обязательств субподрядчика;</w:t>
      </w:r>
    </w:p>
    <w:p w14:paraId="57422DCE">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ascii="GHEA Grapalat" w:hAnsi="GHEA Grapalat"/>
        </w:rPr>
        <w:footnoteReference w:id="26" w:customMarkFollows="1"/>
        <w:t>33</w:t>
      </w:r>
    </w:p>
    <w:p w14:paraId="50F022F7">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r>
      <w:r>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ascii="GHEA Grapalat" w:hAnsi="GHEA Grapalat"/>
        </w:rPr>
        <w:footnoteReference w:id="27" w:customMarkFollows="1"/>
        <w:t>34</w:t>
      </w:r>
      <w:r>
        <w:rPr>
          <w:rFonts w:ascii="GHEA Grapalat" w:hAnsi="GHEA Grapalat"/>
        </w:rPr>
        <w:t>.</w:t>
      </w:r>
    </w:p>
    <w:p w14:paraId="584862B1">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r>
      <w:r>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387964">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r>
      <w:r>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54AF3DF">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EACBAA4">
      <w:pPr>
        <w:widowControl w:val="0"/>
        <w:tabs>
          <w:tab w:val="left" w:pos="1276"/>
        </w:tabs>
        <w:spacing w:after="160" w:line="353" w:lineRule="auto"/>
        <w:ind w:firstLine="567"/>
        <w:jc w:val="both"/>
        <w:rPr>
          <w:rFonts w:ascii="GHEA Grapalat" w:hAnsi="GHEA Grapalat" w:cs="Sylfaen"/>
        </w:rPr>
      </w:pPr>
      <w:r>
        <w:rPr>
          <w:rFonts w:ascii="GHEA Grapalat" w:hAnsi="GHEA Grapalat"/>
        </w:rPr>
        <w:t>8.10.</w:t>
      </w:r>
      <w:r>
        <w:rPr>
          <w:rFonts w:ascii="GHEA Grapalat" w:hAnsi="GHEA Grapalat"/>
        </w:rPr>
        <w:tab/>
      </w:r>
      <w:r>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7667298">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r>
      <w:r>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4003B0EE">
      <w:pPr>
        <w:jc w:val="both"/>
        <w:rPr>
          <w:ins w:id="33" w:author="Inesa Kocharyan" w:date="2025-02-07T10:55:00Z"/>
          <w:rStyle w:val="123"/>
          <w:rFonts w:ascii="GHEA Grapalat" w:hAnsi="GHEA Grapalat"/>
          <w:lang w:val="hy-AM"/>
        </w:rPr>
      </w:pPr>
      <w:r>
        <w:rPr>
          <w:rFonts w:ascii="GHEA Grapalat" w:hAnsi="GHEA Grapalat" w:eastAsiaTheme="minorHAnsi"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14:textFill>
              <w14:solidFill>
                <w14:schemeClr w14:val="tx1"/>
              </w14:solidFill>
            </w14:textFill>
          </w:rPr>
          <w:t xml:space="preserve"> </w:t>
        </w:r>
      </w:ins>
      <w:r>
        <w:rPr>
          <w:rStyle w:val="123"/>
          <w:rFonts w:ascii="GHEA Grapalat" w:hAnsi="GHEA Grapalat"/>
        </w:rPr>
        <w:t>имеет право</w:t>
      </w:r>
      <w:r>
        <w:rPr>
          <w:rFonts w:ascii="GHEA Grapalat" w:hAnsi="GHEA Grapalat"/>
        </w:rPr>
        <w:t xml:space="preserve"> </w:t>
      </w:r>
      <w:r>
        <w:rPr>
          <w:rStyle w:val="123"/>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123"/>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23"/>
          <w:rFonts w:ascii="GHEA Grapalat" w:hAnsi="GHEA Grapalat"/>
        </w:rPr>
        <w:t>Заказчик</w:t>
      </w:r>
      <w:r>
        <w:rPr>
          <w:rFonts w:ascii="GHEA Grapalat" w:hAnsi="GHEA Grapalat"/>
        </w:rPr>
        <w:t xml:space="preserve"> </w:t>
      </w:r>
      <w:r>
        <w:rPr>
          <w:rStyle w:val="123"/>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123"/>
          <w:rFonts w:ascii="GHEA Grapalat" w:hAnsi="GHEA Grapalat"/>
        </w:rPr>
        <w:t>с суммами, подлежащими уплате, независимо от</w:t>
      </w:r>
      <w:r>
        <w:rPr>
          <w:rFonts w:ascii="GHEA Grapalat" w:hAnsi="GHEA Grapalat"/>
        </w:rPr>
        <w:t xml:space="preserve"> </w:t>
      </w:r>
      <w:r>
        <w:rPr>
          <w:rStyle w:val="123"/>
          <w:rFonts w:ascii="GHEA Grapalat" w:hAnsi="GHEA Grapalat"/>
        </w:rPr>
        <w:t>того,</w:t>
      </w:r>
      <w:r>
        <w:rPr>
          <w:rFonts w:ascii="GHEA Grapalat" w:hAnsi="GHEA Grapalat"/>
        </w:rPr>
        <w:t xml:space="preserve"> </w:t>
      </w:r>
      <w:r>
        <w:rPr>
          <w:rStyle w:val="123"/>
          <w:rFonts w:ascii="GHEA Grapalat" w:hAnsi="GHEA Grapalat"/>
        </w:rPr>
        <w:t>было ли</w:t>
      </w:r>
      <w:r>
        <w:rPr>
          <w:rFonts w:ascii="GHEA Grapalat" w:hAnsi="GHEA Grapalat"/>
        </w:rPr>
        <w:t xml:space="preserve"> </w:t>
      </w:r>
      <w:r>
        <w:rPr>
          <w:rStyle w:val="123"/>
          <w:rFonts w:ascii="GHEA Grapalat" w:hAnsi="GHEA Grapalat"/>
        </w:rPr>
        <w:t>уступлено требование</w:t>
      </w:r>
      <w:r>
        <w:rPr>
          <w:rStyle w:val="123"/>
          <w:rFonts w:ascii="GHEA Grapalat" w:hAnsi="GHEA Grapalat"/>
          <w:lang w:val="hy-AM"/>
        </w:rPr>
        <w:t xml:space="preserve">. </w:t>
      </w:r>
      <w:r>
        <w:rPr>
          <w:rStyle w:val="123"/>
          <w:rFonts w:ascii="GHEA Grapalat" w:hAnsi="GHEA Grapalat"/>
        </w:rPr>
        <w:t>При</w:t>
      </w:r>
      <w:r>
        <w:rPr>
          <w:rFonts w:ascii="GHEA Grapalat" w:hAnsi="GHEA Grapalat"/>
        </w:rPr>
        <w:t xml:space="preserve"> </w:t>
      </w:r>
      <w:r>
        <w:rPr>
          <w:rStyle w:val="123"/>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123"/>
          <w:rFonts w:ascii="GHEA Grapalat" w:hAnsi="GHEA Grapalat"/>
        </w:rPr>
        <w:t>производит платеж, установленный договором, финансовому</w:t>
      </w:r>
      <w:r>
        <w:rPr>
          <w:rFonts w:ascii="GHEA Grapalat" w:hAnsi="GHEA Grapalat"/>
        </w:rPr>
        <w:t xml:space="preserve"> </w:t>
      </w:r>
      <w:r>
        <w:rPr>
          <w:rStyle w:val="123"/>
          <w:rFonts w:ascii="GHEA Grapalat" w:hAnsi="GHEA Grapalat"/>
        </w:rPr>
        <w:t>агенту, если</w:t>
      </w:r>
      <w:r>
        <w:rPr>
          <w:rFonts w:ascii="GHEA Grapalat" w:hAnsi="GHEA Grapalat"/>
        </w:rPr>
        <w:t xml:space="preserve"> </w:t>
      </w:r>
      <w:r>
        <w:rPr>
          <w:rStyle w:val="123"/>
          <w:rFonts w:ascii="GHEA Grapalat" w:hAnsi="GHEA Grapalat"/>
        </w:rPr>
        <w:t>уведомление</w:t>
      </w:r>
      <w:r>
        <w:rPr>
          <w:rFonts w:ascii="GHEA Grapalat" w:hAnsi="GHEA Grapalat"/>
        </w:rPr>
        <w:t xml:space="preserve"> </w:t>
      </w:r>
      <w:r>
        <w:rPr>
          <w:rStyle w:val="123"/>
          <w:rFonts w:ascii="GHEA Grapalat" w:hAnsi="GHEA Grapalat"/>
        </w:rPr>
        <w:t>было получено</w:t>
      </w:r>
      <w:r>
        <w:rPr>
          <w:rFonts w:ascii="GHEA Grapalat" w:hAnsi="GHEA Grapalat"/>
        </w:rPr>
        <w:t xml:space="preserve"> </w:t>
      </w:r>
      <w:r>
        <w:rPr>
          <w:rStyle w:val="123"/>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123"/>
          <w:rFonts w:ascii="GHEA Grapalat" w:hAnsi="GHEA Grapalat"/>
          <w:vertAlign w:val="superscript"/>
        </w:rPr>
        <w:t>35</w:t>
      </w:r>
    </w:p>
    <w:p w14:paraId="6AE751C9">
      <w:pPr>
        <w:widowControl w:val="0"/>
        <w:tabs>
          <w:tab w:val="left" w:pos="1276"/>
        </w:tabs>
        <w:spacing w:after="160" w:line="353" w:lineRule="auto"/>
        <w:ind w:firstLine="567"/>
        <w:jc w:val="both"/>
        <w:rPr>
          <w:rFonts w:ascii="GHEA Grapalat" w:hAnsi="GHEA Grapalat"/>
        </w:rPr>
      </w:pPr>
      <w:r>
        <w:rPr>
          <w:rFonts w:ascii="GHEA Grapalat" w:hAnsi="GHEA Grapalat"/>
        </w:rPr>
        <w:t>8.13.</w:t>
      </w:r>
      <w:r>
        <w:rPr>
          <w:rFonts w:ascii="GHEA Grapalat" w:hAnsi="GHEA Grapalat"/>
        </w:rPr>
        <w:tab/>
      </w:r>
      <w:r>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482070">
      <w:pPr>
        <w:widowControl w:val="0"/>
        <w:tabs>
          <w:tab w:val="left" w:pos="1276"/>
        </w:tabs>
        <w:spacing w:after="160" w:line="353" w:lineRule="auto"/>
        <w:ind w:firstLine="567"/>
        <w:jc w:val="both"/>
        <w:rPr>
          <w:rFonts w:ascii="GHEA Grapalat" w:hAnsi="GHEA Grapalat"/>
        </w:rPr>
      </w:pPr>
      <w:r>
        <w:rPr>
          <w:rFonts w:ascii="GHEA Grapalat" w:hAnsi="GHEA Grapalat"/>
        </w:rPr>
        <w:t>8.14.</w:t>
      </w:r>
      <w:r>
        <w:rPr>
          <w:rFonts w:ascii="GHEA Grapalat" w:hAnsi="GHEA Grapalat"/>
        </w:rPr>
        <w:tab/>
      </w:r>
      <w:r>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5C681BD3">
      <w:pPr>
        <w:widowControl w:val="0"/>
        <w:pBdr>
          <w:bottom w:val="single" w:color="auto" w:sz="6" w:space="0"/>
        </w:pBdr>
        <w:tabs>
          <w:tab w:val="left" w:pos="1276"/>
        </w:tabs>
        <w:spacing w:after="160" w:line="353" w:lineRule="auto"/>
        <w:ind w:firstLine="567"/>
        <w:jc w:val="both"/>
        <w:rPr>
          <w:rFonts w:ascii="GHEA Grapalat" w:hAnsi="GHEA Grapalat"/>
          <w:highlight w:val="yellow"/>
        </w:rPr>
      </w:pPr>
      <w:r>
        <w:rPr>
          <w:rFonts w:ascii="GHEA Grapalat" w:hAnsi="GHEA Grapalat"/>
        </w:rPr>
        <w:t>8.15.</w:t>
      </w:r>
      <w:r>
        <w:rPr>
          <w:rFonts w:ascii="GHEA Grapalat" w:hAnsi="GHEA Grapalat"/>
        </w:rPr>
        <w:tab/>
      </w:r>
      <w:r>
        <w:rPr>
          <w:rFonts w:ascii="GHEA Grapalat" w:hAnsi="GHEA Grapalat"/>
        </w:rPr>
        <w:t>К отношениям, связанным с настоящим договором, применяется право Республики Армения.</w:t>
      </w:r>
    </w:p>
    <w:p w14:paraId="2D2AC8E7">
      <w:pPr>
        <w:widowControl w:val="0"/>
        <w:pBdr>
          <w:bottom w:val="single" w:color="auto" w:sz="6" w:space="0"/>
        </w:pBdr>
        <w:tabs>
          <w:tab w:val="left" w:pos="1276"/>
        </w:tabs>
        <w:spacing w:after="160" w:line="353" w:lineRule="auto"/>
        <w:ind w:firstLine="567"/>
        <w:jc w:val="both"/>
        <w:rPr>
          <w:rFonts w:ascii="GHEA Grapalat" w:hAnsi="GHEA Grapalat"/>
          <w:highlight w:val="yellow"/>
        </w:rPr>
      </w:pPr>
    </w:p>
    <w:p w14:paraId="61A97E28">
      <w:pPr>
        <w:widowControl w:val="0"/>
        <w:pBdr>
          <w:bottom w:val="single" w:color="auto" w:sz="6" w:space="0"/>
        </w:pBdr>
        <w:tabs>
          <w:tab w:val="left" w:pos="1276"/>
        </w:tabs>
        <w:spacing w:after="160" w:line="353" w:lineRule="auto"/>
        <w:ind w:firstLine="567"/>
        <w:jc w:val="both"/>
        <w:rPr>
          <w:rFonts w:ascii="GHEA Grapalat" w:hAnsi="GHEA Grapalat"/>
          <w:highlight w:val="yellow"/>
        </w:rPr>
      </w:pPr>
    </w:p>
    <w:p w14:paraId="4D7B4CCC">
      <w:pPr>
        <w:rPr>
          <w:rStyle w:val="123"/>
          <w:i/>
          <w:sz w:val="20"/>
          <w:szCs w:val="20"/>
        </w:rPr>
      </w:pPr>
      <w:r>
        <w:rPr>
          <w:rFonts w:ascii="GHEA Grapalat" w:hAnsi="GHEA Grapalat"/>
          <w:vertAlign w:val="superscript"/>
        </w:rPr>
        <w:t xml:space="preserve">35 </w:t>
      </w:r>
      <w:r>
        <w:rPr>
          <w:rStyle w:val="123"/>
          <w:i/>
          <w:sz w:val="20"/>
          <w:szCs w:val="20"/>
        </w:rPr>
        <w:t>Если</w:t>
      </w:r>
      <w:r>
        <w:rPr>
          <w:i/>
          <w:sz w:val="20"/>
          <w:szCs w:val="20"/>
        </w:rPr>
        <w:t xml:space="preserve"> </w:t>
      </w:r>
      <w:r>
        <w:rPr>
          <w:rStyle w:val="123"/>
          <w:rFonts w:ascii="Sylfaen" w:hAnsi="Sylfaen"/>
          <w:i/>
          <w:sz w:val="20"/>
          <w:szCs w:val="20"/>
        </w:rPr>
        <w:t xml:space="preserve">Заказчик </w:t>
      </w:r>
      <w:r>
        <w:rPr>
          <w:i/>
          <w:sz w:val="20"/>
          <w:szCs w:val="20"/>
        </w:rPr>
        <w:t xml:space="preserve"> </w:t>
      </w:r>
      <w:r>
        <w:rPr>
          <w:rStyle w:val="123"/>
          <w:i/>
          <w:sz w:val="20"/>
          <w:szCs w:val="20"/>
        </w:rPr>
        <w:t>является</w:t>
      </w:r>
      <w:r>
        <w:rPr>
          <w:i/>
          <w:sz w:val="20"/>
          <w:szCs w:val="20"/>
        </w:rPr>
        <w:t xml:space="preserve"> </w:t>
      </w:r>
      <w:r>
        <w:rPr>
          <w:rStyle w:val="123"/>
          <w:i/>
          <w:sz w:val="20"/>
          <w:szCs w:val="20"/>
        </w:rPr>
        <w:t>заказчиком, не имеющим счета в казначействе, настоящий</w:t>
      </w:r>
      <w:r>
        <w:rPr>
          <w:i/>
          <w:sz w:val="20"/>
          <w:szCs w:val="20"/>
        </w:rPr>
        <w:t xml:space="preserve"> </w:t>
      </w:r>
      <w:r>
        <w:rPr>
          <w:rStyle w:val="123"/>
          <w:i/>
          <w:sz w:val="20"/>
          <w:szCs w:val="20"/>
        </w:rPr>
        <w:t>пункт</w:t>
      </w:r>
      <w:r>
        <w:rPr>
          <w:i/>
          <w:sz w:val="20"/>
          <w:szCs w:val="20"/>
        </w:rPr>
        <w:t xml:space="preserve"> </w:t>
      </w:r>
      <w:r>
        <w:rPr>
          <w:rStyle w:val="123"/>
          <w:i/>
          <w:sz w:val="20"/>
          <w:szCs w:val="20"/>
        </w:rPr>
        <w:t>редактируется</w:t>
      </w:r>
      <w:r>
        <w:rPr>
          <w:i/>
          <w:sz w:val="20"/>
          <w:szCs w:val="20"/>
        </w:rPr>
        <w:t xml:space="preserve"> </w:t>
      </w:r>
      <w:r>
        <w:rPr>
          <w:rStyle w:val="123"/>
          <w:i/>
          <w:sz w:val="20"/>
          <w:szCs w:val="20"/>
        </w:rPr>
        <w:t>заменив</w:t>
      </w:r>
      <w:r>
        <w:rPr>
          <w:i/>
          <w:sz w:val="20"/>
          <w:szCs w:val="20"/>
        </w:rPr>
        <w:t xml:space="preserve"> </w:t>
      </w:r>
      <w:r>
        <w:rPr>
          <w:rStyle w:val="123"/>
          <w:i/>
          <w:sz w:val="20"/>
          <w:szCs w:val="20"/>
        </w:rPr>
        <w:t>слова</w:t>
      </w:r>
      <w:r>
        <w:rPr>
          <w:i/>
          <w:sz w:val="20"/>
          <w:szCs w:val="20"/>
        </w:rPr>
        <w:t xml:space="preserve"> </w:t>
      </w:r>
      <w:r>
        <w:rPr>
          <w:rStyle w:val="123"/>
          <w:i/>
          <w:sz w:val="20"/>
          <w:szCs w:val="20"/>
        </w:rPr>
        <w:t>"внесения платежного</w:t>
      </w:r>
      <w:r>
        <w:rPr>
          <w:i/>
          <w:sz w:val="20"/>
          <w:szCs w:val="20"/>
        </w:rPr>
        <w:t xml:space="preserve"> </w:t>
      </w:r>
      <w:r>
        <w:rPr>
          <w:rStyle w:val="123"/>
          <w:i/>
          <w:sz w:val="20"/>
          <w:szCs w:val="20"/>
        </w:rPr>
        <w:t>поручения</w:t>
      </w:r>
      <w:r>
        <w:rPr>
          <w:i/>
          <w:sz w:val="20"/>
          <w:szCs w:val="20"/>
        </w:rPr>
        <w:t xml:space="preserve"> </w:t>
      </w:r>
      <w:r>
        <w:rPr>
          <w:rStyle w:val="123"/>
          <w:i/>
          <w:sz w:val="20"/>
          <w:szCs w:val="20"/>
        </w:rPr>
        <w:t>и</w:t>
      </w:r>
      <w:r>
        <w:rPr>
          <w:i/>
          <w:sz w:val="20"/>
          <w:szCs w:val="20"/>
        </w:rPr>
        <w:t xml:space="preserve"> </w:t>
      </w:r>
      <w:r>
        <w:rPr>
          <w:rStyle w:val="123"/>
          <w:i/>
          <w:sz w:val="20"/>
          <w:szCs w:val="20"/>
        </w:rPr>
        <w:t>копии</w:t>
      </w:r>
      <w:r>
        <w:rPr>
          <w:i/>
          <w:sz w:val="20"/>
          <w:szCs w:val="20"/>
        </w:rPr>
        <w:t xml:space="preserve"> </w:t>
      </w:r>
      <w:r>
        <w:rPr>
          <w:rStyle w:val="123"/>
          <w:i/>
          <w:sz w:val="20"/>
          <w:szCs w:val="20"/>
        </w:rPr>
        <w:t>протокола</w:t>
      </w:r>
      <w:r>
        <w:rPr>
          <w:i/>
          <w:sz w:val="20"/>
          <w:szCs w:val="20"/>
        </w:rPr>
        <w:t xml:space="preserve"> </w:t>
      </w:r>
      <w:r>
        <w:rPr>
          <w:rStyle w:val="123"/>
          <w:i/>
          <w:sz w:val="20"/>
          <w:szCs w:val="20"/>
        </w:rPr>
        <w:t>в</w:t>
      </w:r>
      <w:r>
        <w:rPr>
          <w:i/>
          <w:sz w:val="20"/>
          <w:szCs w:val="20"/>
        </w:rPr>
        <w:t xml:space="preserve"> </w:t>
      </w:r>
      <w:r>
        <w:rPr>
          <w:rStyle w:val="123"/>
          <w:i/>
          <w:sz w:val="20"/>
          <w:szCs w:val="20"/>
        </w:rPr>
        <w:t>казначейскую</w:t>
      </w:r>
      <w:r>
        <w:rPr>
          <w:i/>
          <w:sz w:val="20"/>
          <w:szCs w:val="20"/>
        </w:rPr>
        <w:t xml:space="preserve"> </w:t>
      </w:r>
      <w:r>
        <w:rPr>
          <w:rStyle w:val="123"/>
          <w:i/>
          <w:sz w:val="20"/>
          <w:szCs w:val="20"/>
        </w:rPr>
        <w:t>систему</w:t>
      </w:r>
      <w:r>
        <w:rPr>
          <w:i/>
          <w:sz w:val="20"/>
          <w:szCs w:val="20"/>
        </w:rPr>
        <w:t xml:space="preserve"> </w:t>
      </w:r>
      <w:r>
        <w:rPr>
          <w:rStyle w:val="123"/>
          <w:i/>
          <w:sz w:val="20"/>
          <w:szCs w:val="20"/>
        </w:rPr>
        <w:t>уполномоченного органа"</w:t>
      </w:r>
      <w:r>
        <w:rPr>
          <w:i/>
          <w:sz w:val="20"/>
          <w:szCs w:val="20"/>
        </w:rPr>
        <w:t xml:space="preserve"> </w:t>
      </w:r>
      <w:r>
        <w:rPr>
          <w:rStyle w:val="123"/>
          <w:i/>
          <w:sz w:val="20"/>
          <w:szCs w:val="20"/>
        </w:rPr>
        <w:t>словами "выдачи платежного</w:t>
      </w:r>
      <w:r>
        <w:rPr>
          <w:i/>
          <w:sz w:val="20"/>
          <w:szCs w:val="20"/>
        </w:rPr>
        <w:t xml:space="preserve"> </w:t>
      </w:r>
      <w:r>
        <w:rPr>
          <w:rStyle w:val="123"/>
          <w:i/>
          <w:sz w:val="20"/>
          <w:szCs w:val="20"/>
        </w:rPr>
        <w:t>поручения</w:t>
      </w:r>
      <w:r>
        <w:rPr>
          <w:i/>
          <w:sz w:val="20"/>
          <w:szCs w:val="20"/>
        </w:rPr>
        <w:t xml:space="preserve"> </w:t>
      </w:r>
      <w:r>
        <w:rPr>
          <w:rStyle w:val="123"/>
          <w:i/>
          <w:sz w:val="20"/>
          <w:szCs w:val="20"/>
        </w:rPr>
        <w:t>банку".</w:t>
      </w:r>
    </w:p>
    <w:p w14:paraId="23E5F1EC">
      <w:pPr>
        <w:rPr>
          <w:rStyle w:val="123"/>
          <w:i/>
          <w:sz w:val="20"/>
          <w:szCs w:val="20"/>
        </w:rPr>
      </w:pPr>
    </w:p>
    <w:p w14:paraId="03163C57">
      <w:pPr>
        <w:rPr>
          <w:rStyle w:val="123"/>
          <w:i/>
          <w:sz w:val="20"/>
          <w:szCs w:val="20"/>
          <w:highlight w:val="yellow"/>
        </w:rPr>
      </w:pPr>
    </w:p>
    <w:p w14:paraId="143EBD34">
      <w:pPr>
        <w:rPr>
          <w:rFonts w:ascii="GHEA Grapalat" w:hAnsi="GHEA Grapalat"/>
          <w:highlight w:val="yellow"/>
        </w:rPr>
      </w:pPr>
      <w:r>
        <w:rPr>
          <w:rFonts w:ascii="GHEA Grapalat" w:hAnsi="GHEA Grapalat"/>
          <w:highlight w:val="yellow"/>
        </w:rPr>
        <w:br w:type="page"/>
      </w:r>
    </w:p>
    <w:p w14:paraId="4EA4E8CF">
      <w:pPr>
        <w:pStyle w:val="29"/>
        <w:widowControl w:val="0"/>
        <w:jc w:val="both"/>
        <w:rPr>
          <w:rFonts w:ascii="GHEA Grapalat" w:hAnsi="GHEA Grapalat"/>
          <w:i/>
        </w:rPr>
      </w:pPr>
      <w:r>
        <w:rPr>
          <w:rFonts w:ascii="GHEA Grapalat" w:hAnsi="GHEA Grapalat"/>
          <w:i/>
        </w:rPr>
        <w:t>------------------------------------------------------</w:t>
      </w:r>
    </w:p>
    <w:p w14:paraId="77F84362">
      <w:pPr>
        <w:pStyle w:val="29"/>
        <w:widowControl w:val="0"/>
        <w:jc w:val="both"/>
        <w:rPr>
          <w:rFonts w:ascii="GHEA Grapalat" w:hAnsi="GHEA Grapalat"/>
          <w:i/>
          <w:lang w:val="hy-AM" w:eastAsia="en-US"/>
        </w:rPr>
      </w:pPr>
      <w:r>
        <w:rPr>
          <w:rFonts w:ascii="GHEA Grapalat" w:hAnsi="GHEA Grapalat"/>
          <w:i/>
        </w:rPr>
        <w:t xml:space="preserve">     </w:t>
      </w:r>
      <w:r>
        <w:rPr>
          <w:rFonts w:ascii="GHEA Grapalat" w:hAnsi="GHEA Grapalat"/>
          <w:i/>
          <w:vertAlign w:val="superscript"/>
        </w:rPr>
        <w:t xml:space="preserve">36 </w:t>
      </w:r>
      <w:r>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r>
        <w:rPr>
          <w:rFonts w:ascii="GHEA Grapalat" w:hAnsi="GHEA Grapalat"/>
          <w:i/>
        </w:rPr>
        <w:t xml:space="preserve">   </w:t>
      </w:r>
    </w:p>
    <w:p w14:paraId="63B22690">
      <w:pPr>
        <w:pStyle w:val="29"/>
        <w:widowControl w:val="0"/>
        <w:jc w:val="both"/>
        <w:rPr>
          <w:ins w:id="35" w:author="Inesa Kocharyan" w:date="2025-03-19T11:21:00Z"/>
          <w:rFonts w:ascii="GHEA Grapalat" w:hAnsi="GHEA Grapalat"/>
          <w:i/>
        </w:rPr>
      </w:pPr>
      <w:r>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D64C0CA">
      <w:pPr>
        <w:pStyle w:val="29"/>
        <w:widowControl w:val="0"/>
        <w:jc w:val="both"/>
        <w:rPr>
          <w:rFonts w:ascii="GHEA Grapalat" w:hAnsi="GHEA Grapalat"/>
          <w:i/>
          <w:lang w:val="hy-AM" w:eastAsia="en-US"/>
        </w:rPr>
      </w:pPr>
      <w:r>
        <w:rPr>
          <w:rStyle w:val="123"/>
          <w:rFonts w:ascii="Cambria" w:hAnsi="Cambria" w:cs="Cambria"/>
          <w:i/>
        </w:rPr>
        <w:t>Срок</w:t>
      </w:r>
      <w:r>
        <w:rPr>
          <w:rStyle w:val="123"/>
          <w:i/>
        </w:rPr>
        <w:t xml:space="preserve">, </w:t>
      </w:r>
      <w:r>
        <w:rPr>
          <w:rStyle w:val="123"/>
          <w:rFonts w:ascii="Cambria" w:hAnsi="Cambria" w:cs="Cambria"/>
          <w:i/>
        </w:rPr>
        <w:t>установленный</w:t>
      </w:r>
      <w:r>
        <w:rPr>
          <w:i/>
        </w:rPr>
        <w:t xml:space="preserve"> </w:t>
      </w:r>
      <w:r>
        <w:rPr>
          <w:rStyle w:val="123"/>
          <w:rFonts w:ascii="Cambria" w:hAnsi="Cambria" w:cs="Cambria"/>
          <w:i/>
        </w:rPr>
        <w:t>в</w:t>
      </w:r>
      <w:r>
        <w:rPr>
          <w:rStyle w:val="123"/>
          <w:i/>
        </w:rPr>
        <w:t xml:space="preserve"> </w:t>
      </w:r>
      <w:r>
        <w:rPr>
          <w:rStyle w:val="123"/>
          <w:rFonts w:ascii="Cambria" w:hAnsi="Cambria" w:cs="Cambria"/>
          <w:i/>
        </w:rPr>
        <w:t>предложении</w:t>
      </w:r>
      <w:r>
        <w:rPr>
          <w:i/>
        </w:rPr>
        <w:t xml:space="preserve"> </w:t>
      </w:r>
      <w:r>
        <w:rPr>
          <w:rStyle w:val="123"/>
          <w:i/>
        </w:rPr>
        <w:t>5</w:t>
      </w:r>
      <w:r>
        <w:rPr>
          <w:i/>
        </w:rPr>
        <w:t xml:space="preserve"> </w:t>
      </w:r>
      <w:r>
        <w:rPr>
          <w:rStyle w:val="123"/>
          <w:rFonts w:ascii="Cambria" w:hAnsi="Cambria" w:cs="Cambria"/>
          <w:i/>
        </w:rPr>
        <w:t>настоящего</w:t>
      </w:r>
      <w:r>
        <w:rPr>
          <w:i/>
        </w:rPr>
        <w:t xml:space="preserve"> </w:t>
      </w:r>
      <w:r>
        <w:rPr>
          <w:rStyle w:val="123"/>
          <w:rFonts w:ascii="Cambria" w:hAnsi="Cambria" w:cs="Cambria"/>
          <w:i/>
        </w:rPr>
        <w:t>пункта</w:t>
      </w:r>
      <w:r>
        <w:rPr>
          <w:i/>
        </w:rPr>
        <w:t xml:space="preserve">, </w:t>
      </w:r>
      <w:r>
        <w:rPr>
          <w:rStyle w:val="123"/>
          <w:rFonts w:ascii="Cambria" w:hAnsi="Cambria" w:cs="Cambria"/>
          <w:i/>
        </w:rPr>
        <w:t>не</w:t>
      </w:r>
      <w:r>
        <w:rPr>
          <w:i/>
        </w:rPr>
        <w:t xml:space="preserve"> </w:t>
      </w:r>
      <w:r>
        <w:rPr>
          <w:rStyle w:val="123"/>
          <w:rFonts w:ascii="Cambria" w:hAnsi="Cambria" w:cs="Cambria"/>
          <w:i/>
        </w:rPr>
        <w:t>может</w:t>
      </w:r>
      <w:r>
        <w:rPr>
          <w:rStyle w:val="123"/>
          <w:i/>
        </w:rPr>
        <w:t xml:space="preserve"> </w:t>
      </w:r>
      <w:r>
        <w:rPr>
          <w:rStyle w:val="123"/>
          <w:rFonts w:ascii="Cambria" w:hAnsi="Cambria" w:cs="Cambria"/>
          <w:i/>
        </w:rPr>
        <w:t>быть</w:t>
      </w:r>
      <w:r>
        <w:rPr>
          <w:rStyle w:val="123"/>
          <w:i/>
        </w:rPr>
        <w:t xml:space="preserve"> </w:t>
      </w:r>
      <w:r>
        <w:rPr>
          <w:rStyle w:val="123"/>
          <w:rFonts w:ascii="Cambria" w:hAnsi="Cambria" w:cs="Cambria"/>
          <w:i/>
        </w:rPr>
        <w:t>менее</w:t>
      </w:r>
      <w:r>
        <w:rPr>
          <w:i/>
        </w:rPr>
        <w:t xml:space="preserve"> </w:t>
      </w:r>
      <w:r>
        <w:rPr>
          <w:rStyle w:val="123"/>
          <w:i/>
        </w:rPr>
        <w:t>10</w:t>
      </w:r>
      <w:r>
        <w:rPr>
          <w:i/>
        </w:rPr>
        <w:t xml:space="preserve"> </w:t>
      </w:r>
      <w:r>
        <w:rPr>
          <w:rStyle w:val="123"/>
          <w:rFonts w:ascii="Cambria" w:hAnsi="Cambria" w:cs="Cambria"/>
          <w:i/>
        </w:rPr>
        <w:t>рабочих</w:t>
      </w:r>
      <w:r>
        <w:rPr>
          <w:i/>
        </w:rPr>
        <w:t xml:space="preserve"> </w:t>
      </w:r>
      <w:r>
        <w:rPr>
          <w:rStyle w:val="123"/>
          <w:rFonts w:ascii="Cambria" w:hAnsi="Cambria" w:cs="Cambria"/>
          <w:i/>
        </w:rPr>
        <w:t>дней</w:t>
      </w:r>
      <w:r>
        <w:rPr>
          <w:rStyle w:val="123"/>
          <w:rFonts w:ascii="Cambria" w:hAnsi="Cambria" w:cs="Cambria"/>
          <w:i/>
          <w:lang w:val="hy-AM"/>
        </w:rPr>
        <w:t>.</w:t>
      </w:r>
    </w:p>
    <w:p w14:paraId="18616F7B">
      <w:pPr>
        <w:widowControl w:val="0"/>
        <w:tabs>
          <w:tab w:val="left" w:pos="1276"/>
        </w:tabs>
        <w:spacing w:after="160" w:line="353" w:lineRule="auto"/>
        <w:ind w:firstLine="567"/>
        <w:jc w:val="both"/>
        <w:rPr>
          <w:rFonts w:ascii="GHEA Grapalat" w:hAnsi="GHEA Grapalat"/>
          <w:lang w:val="hy-AM"/>
        </w:rPr>
      </w:pPr>
    </w:p>
    <w:p w14:paraId="4A6A4C22">
      <w:pPr>
        <w:rPr>
          <w:rFonts w:ascii="GHEA Grapalat" w:hAnsi="GHEA Grapalat"/>
          <w:b/>
        </w:rPr>
      </w:pPr>
      <w:r>
        <w:rPr>
          <w:rFonts w:ascii="GHEA Grapalat" w:hAnsi="GHEA Grapalat"/>
          <w:b/>
        </w:rPr>
        <w:br w:type="page"/>
      </w:r>
    </w:p>
    <w:p w14:paraId="0467BFCF">
      <w:pPr>
        <w:widowControl w:val="0"/>
        <w:spacing w:after="160" w:line="353" w:lineRule="auto"/>
        <w:jc w:val="center"/>
        <w:rPr>
          <w:rFonts w:ascii="GHEA Grapalat" w:hAnsi="GHEA Grapalat" w:cs="Sylfaen"/>
          <w:b/>
        </w:rPr>
      </w:pPr>
      <w:r>
        <w:rPr>
          <w:rFonts w:ascii="GHEA Grapalat" w:hAnsi="GHEA Grapalat"/>
          <w:b/>
        </w:rPr>
        <w:t>9. АДРЕСА, БАНКОВСКИЕ РЕКВИЗИТЫ И ПОДПИСИ СТОРОН</w:t>
      </w: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7229921">
        <w:tblPrEx>
          <w:tblCellMar>
            <w:top w:w="0" w:type="dxa"/>
            <w:left w:w="108" w:type="dxa"/>
            <w:bottom w:w="0" w:type="dxa"/>
            <w:right w:w="108" w:type="dxa"/>
          </w:tblCellMar>
        </w:tblPrEx>
        <w:trPr>
          <w:jc w:val="center"/>
        </w:trPr>
        <w:tc>
          <w:tcPr>
            <w:tcW w:w="4536" w:type="dxa"/>
          </w:tcPr>
          <w:p w14:paraId="3904BD6D">
            <w:pPr>
              <w:widowControl w:val="0"/>
              <w:spacing w:after="160" w:line="360" w:lineRule="auto"/>
              <w:jc w:val="center"/>
              <w:rPr>
                <w:rFonts w:ascii="GHEA Grapalat" w:hAnsi="GHEA Grapalat" w:cs="Sylfaen"/>
                <w:b/>
                <w:bCs/>
              </w:rPr>
            </w:pPr>
            <w:r>
              <w:rPr>
                <w:rFonts w:ascii="GHEA Grapalat" w:hAnsi="GHEA Grapalat"/>
                <w:b/>
              </w:rPr>
              <w:t>ЗАКАЗЧИК</w:t>
            </w:r>
          </w:p>
          <w:p w14:paraId="494BBBEF">
            <w:pPr>
              <w:widowControl w:val="0"/>
              <w:jc w:val="center"/>
              <w:rPr>
                <w:rFonts w:ascii="GHEA Grapalat" w:hAnsi="GHEA Grapalat"/>
                <w:lang w:val="en-US"/>
              </w:rPr>
            </w:pPr>
            <w:r>
              <w:rPr>
                <w:rFonts w:ascii="GHEA Grapalat" w:hAnsi="GHEA Grapalat"/>
                <w:lang w:val="en-US"/>
              </w:rPr>
              <w:t>______________________</w:t>
            </w:r>
          </w:p>
          <w:p w14:paraId="4E1195E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E3B3029">
            <w:pPr>
              <w:widowControl w:val="0"/>
              <w:spacing w:after="160" w:line="360" w:lineRule="auto"/>
              <w:jc w:val="center"/>
              <w:rPr>
                <w:rFonts w:ascii="GHEA Grapalat" w:hAnsi="GHEA Grapalat"/>
              </w:rPr>
            </w:pPr>
            <w:r>
              <w:rPr>
                <w:rFonts w:ascii="GHEA Grapalat" w:hAnsi="GHEA Grapalat"/>
              </w:rPr>
              <w:t>М. П.</w:t>
            </w:r>
          </w:p>
        </w:tc>
        <w:tc>
          <w:tcPr>
            <w:tcW w:w="760" w:type="dxa"/>
          </w:tcPr>
          <w:p w14:paraId="420EA849">
            <w:pPr>
              <w:widowControl w:val="0"/>
              <w:spacing w:after="160" w:line="360" w:lineRule="auto"/>
              <w:jc w:val="center"/>
              <w:rPr>
                <w:rFonts w:ascii="GHEA Grapalat" w:hAnsi="GHEA Grapalat"/>
              </w:rPr>
            </w:pPr>
          </w:p>
        </w:tc>
        <w:tc>
          <w:tcPr>
            <w:tcW w:w="4343" w:type="dxa"/>
          </w:tcPr>
          <w:p w14:paraId="29B18059">
            <w:pPr>
              <w:widowControl w:val="0"/>
              <w:spacing w:after="160" w:line="360" w:lineRule="auto"/>
              <w:jc w:val="center"/>
              <w:rPr>
                <w:rFonts w:ascii="GHEA Grapalat" w:hAnsi="GHEA Grapalat" w:cs="Sylfaen"/>
                <w:b/>
                <w:bCs/>
              </w:rPr>
            </w:pPr>
            <w:r>
              <w:rPr>
                <w:rFonts w:ascii="GHEA Grapalat" w:hAnsi="GHEA Grapalat"/>
                <w:b/>
              </w:rPr>
              <w:t>ПОДРЯДЧИК</w:t>
            </w:r>
          </w:p>
          <w:p w14:paraId="0B2ACDD3">
            <w:pPr>
              <w:widowControl w:val="0"/>
              <w:jc w:val="center"/>
              <w:rPr>
                <w:rFonts w:ascii="GHEA Grapalat" w:hAnsi="GHEA Grapalat"/>
                <w:lang w:val="en-US"/>
              </w:rPr>
            </w:pPr>
            <w:r>
              <w:rPr>
                <w:rFonts w:ascii="GHEA Grapalat" w:hAnsi="GHEA Grapalat"/>
                <w:lang w:val="en-US"/>
              </w:rPr>
              <w:t>___________________</w:t>
            </w:r>
          </w:p>
          <w:p w14:paraId="1BC9EA78">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0C9B57F">
            <w:pPr>
              <w:widowControl w:val="0"/>
              <w:spacing w:after="160" w:line="360" w:lineRule="auto"/>
              <w:jc w:val="center"/>
              <w:rPr>
                <w:rFonts w:ascii="GHEA Grapalat" w:hAnsi="GHEA Grapalat"/>
              </w:rPr>
            </w:pPr>
            <w:r>
              <w:rPr>
                <w:rFonts w:ascii="GHEA Grapalat" w:hAnsi="GHEA Grapalat"/>
              </w:rPr>
              <w:t>М. П.</w:t>
            </w:r>
          </w:p>
        </w:tc>
      </w:tr>
    </w:tbl>
    <w:p w14:paraId="00205A86">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4F70824">
      <w:pPr>
        <w:widowControl w:val="0"/>
        <w:spacing w:after="160" w:line="360" w:lineRule="auto"/>
        <w:ind w:firstLine="567"/>
        <w:rPr>
          <w:rFonts w:ascii="GHEA Grapalat" w:hAnsi="GHEA Grapalat"/>
          <w:i/>
        </w:rPr>
      </w:pPr>
      <w:r>
        <w:rPr>
          <w:rFonts w:ascii="GHEA Grapalat" w:hAnsi="GHEA Grapalat"/>
        </w:rPr>
        <w:br w:type="page"/>
      </w:r>
    </w:p>
    <w:p w14:paraId="198DDE61">
      <w:pPr>
        <w:widowControl w:val="0"/>
        <w:spacing w:after="160" w:line="360" w:lineRule="auto"/>
        <w:ind w:firstLine="567"/>
        <w:jc w:val="right"/>
        <w:rPr>
          <w:rFonts w:ascii="GHEA Grapalat" w:hAnsi="GHEA Grapalat" w:cs="Arial"/>
          <w:i/>
        </w:rPr>
      </w:pPr>
      <w:r>
        <w:rPr>
          <w:rFonts w:ascii="GHEA Grapalat" w:hAnsi="GHEA Grapalat"/>
          <w:i/>
        </w:rPr>
        <w:t>Приложение № 1</w:t>
      </w:r>
    </w:p>
    <w:p w14:paraId="3849F7B0">
      <w:pPr>
        <w:widowControl w:val="0"/>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2650E152">
      <w:pPr>
        <w:widowControl w:val="0"/>
        <w:spacing w:after="160" w:line="360" w:lineRule="auto"/>
        <w:ind w:firstLine="567"/>
        <w:jc w:val="center"/>
        <w:rPr>
          <w:rFonts w:ascii="GHEA Grapalat" w:hAnsi="GHEA Grapalat"/>
          <w:b/>
        </w:rPr>
      </w:pPr>
    </w:p>
    <w:p w14:paraId="330CC21F">
      <w:pPr>
        <w:widowControl w:val="0"/>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14:paraId="5987D74F">
      <w:pPr>
        <w:widowControl w:val="0"/>
        <w:spacing w:after="160" w:line="360" w:lineRule="auto"/>
        <w:ind w:firstLine="567"/>
        <w:jc w:val="right"/>
        <w:rPr>
          <w:rFonts w:ascii="GHEA Grapalat" w:hAnsi="GHEA Grapalat"/>
          <w:i/>
        </w:rPr>
      </w:pPr>
    </w:p>
    <w:p w14:paraId="30C652D5">
      <w:pPr>
        <w:widowControl w:val="0"/>
        <w:spacing w:after="160" w:line="360" w:lineRule="auto"/>
        <w:ind w:firstLine="567"/>
        <w:jc w:val="center"/>
        <w:rPr>
          <w:rFonts w:ascii="Sylfaen" w:hAnsi="Sylfaen"/>
          <w:b/>
          <w:lang w:val="hy-AM"/>
        </w:rPr>
      </w:pPr>
      <w:r>
        <w:rPr>
          <w:rFonts w:ascii="GHEA Grapalat" w:hAnsi="GHEA Grapalat"/>
          <w:b/>
        </w:rPr>
        <w:t>ВЫПОЛНЕНИЯ РАБОТ</w:t>
      </w:r>
      <w:r>
        <w:rPr>
          <w:rFonts w:ascii="GHEA Grapalat" w:hAnsi="GHEA Grapalat"/>
        </w:rPr>
        <w:t xml:space="preserve"> </w:t>
      </w:r>
    </w:p>
    <w:p w14:paraId="4A8E9BDA">
      <w:pPr>
        <w:widowControl w:val="0"/>
        <w:spacing w:after="160" w:line="360" w:lineRule="auto"/>
        <w:ind w:firstLine="567"/>
        <w:jc w:val="center"/>
        <w:rPr>
          <w:rFonts w:ascii="Sylfaen" w:hAnsi="Sylfaen"/>
          <w:lang w:val="hy-AM"/>
        </w:rPr>
      </w:pPr>
    </w:p>
    <w:p w14:paraId="0BCDE408">
      <w:pPr>
        <w:widowControl w:val="0"/>
        <w:spacing w:after="160" w:line="360" w:lineRule="auto"/>
        <w:ind w:firstLine="567"/>
        <w:jc w:val="center"/>
        <w:rPr>
          <w:rFonts w:ascii="Sylfaen" w:hAnsi="Sylfaen"/>
          <w:lang w:val="hy-AM"/>
        </w:rPr>
      </w:pPr>
      <w:r>
        <w:rPr>
          <w:rFonts w:hint="eastAsia" w:ascii="GHEA Grapalat" w:hAnsi="GHEA Grapalat"/>
          <w:b/>
        </w:rPr>
        <w:t>«РАБОТЫ</w:t>
      </w:r>
      <w:r>
        <w:rPr>
          <w:rFonts w:ascii="GHEA Grapalat" w:hAnsi="GHEA Grapalat"/>
          <w:b/>
        </w:rPr>
        <w:t xml:space="preserve"> </w:t>
      </w:r>
      <w:r>
        <w:rPr>
          <w:rFonts w:hint="eastAsia" w:ascii="GHEA Grapalat" w:hAnsi="GHEA Grapalat"/>
          <w:b/>
        </w:rPr>
        <w:t>ПО</w:t>
      </w:r>
      <w:r>
        <w:rPr>
          <w:rFonts w:ascii="GHEA Grapalat" w:hAnsi="GHEA Grapalat"/>
          <w:b/>
        </w:rPr>
        <w:t xml:space="preserve"> </w:t>
      </w:r>
      <w:r>
        <w:rPr>
          <w:rFonts w:hint="eastAsia" w:ascii="GHEA Grapalat" w:hAnsi="GHEA Grapalat"/>
          <w:b/>
        </w:rPr>
        <w:t>БЛАГОУСТРОЙСТВУ</w:t>
      </w:r>
      <w:r>
        <w:rPr>
          <w:rFonts w:ascii="GHEA Grapalat" w:hAnsi="GHEA Grapalat"/>
          <w:b/>
        </w:rPr>
        <w:t xml:space="preserve"> </w:t>
      </w:r>
      <w:r>
        <w:rPr>
          <w:rFonts w:hint="eastAsia" w:ascii="GHEA Grapalat" w:hAnsi="GHEA Grapalat"/>
          <w:b/>
        </w:rPr>
        <w:t>И</w:t>
      </w:r>
      <w:r>
        <w:rPr>
          <w:rFonts w:ascii="GHEA Grapalat" w:hAnsi="GHEA Grapalat"/>
          <w:b/>
        </w:rPr>
        <w:t xml:space="preserve"> </w:t>
      </w:r>
      <w:r>
        <w:rPr>
          <w:rFonts w:hint="eastAsia" w:ascii="GHEA Grapalat" w:hAnsi="GHEA Grapalat"/>
          <w:b/>
        </w:rPr>
        <w:t>ОЗЕЛЕНЕНИЮ</w:t>
      </w:r>
      <w:r>
        <w:rPr>
          <w:rFonts w:ascii="GHEA Grapalat" w:hAnsi="GHEA Grapalat"/>
          <w:b/>
        </w:rPr>
        <w:t xml:space="preserve"> </w:t>
      </w:r>
      <w:r>
        <w:rPr>
          <w:rFonts w:hint="eastAsia" w:ascii="GHEA Grapalat" w:hAnsi="GHEA Grapalat"/>
          <w:b/>
        </w:rPr>
        <w:t>ПАРКА</w:t>
      </w:r>
      <w:r>
        <w:rPr>
          <w:rFonts w:ascii="GHEA Grapalat" w:hAnsi="GHEA Grapalat"/>
          <w:b/>
        </w:rPr>
        <w:t xml:space="preserve">, </w:t>
      </w:r>
      <w:r>
        <w:rPr>
          <w:rFonts w:hint="eastAsia" w:ascii="GHEA Grapalat" w:hAnsi="GHEA Grapalat"/>
          <w:b/>
        </w:rPr>
        <w:t>ПРИЛЕГАЮЩЕГО</w:t>
      </w:r>
      <w:r>
        <w:rPr>
          <w:rFonts w:ascii="GHEA Grapalat" w:hAnsi="GHEA Grapalat"/>
          <w:b/>
        </w:rPr>
        <w:t xml:space="preserve"> </w:t>
      </w:r>
      <w:r>
        <w:rPr>
          <w:rFonts w:hint="eastAsia" w:ascii="GHEA Grapalat" w:hAnsi="GHEA Grapalat"/>
          <w:b/>
        </w:rPr>
        <w:t>К</w:t>
      </w:r>
      <w:r>
        <w:rPr>
          <w:rFonts w:ascii="GHEA Grapalat" w:hAnsi="GHEA Grapalat"/>
          <w:b/>
        </w:rPr>
        <w:t xml:space="preserve"> </w:t>
      </w:r>
      <w:r>
        <w:rPr>
          <w:rFonts w:hint="eastAsia" w:ascii="GHEA Grapalat" w:hAnsi="GHEA Grapalat"/>
          <w:b/>
        </w:rPr>
        <w:t>ЗДАНИЮ</w:t>
      </w:r>
      <w:r>
        <w:rPr>
          <w:rFonts w:ascii="GHEA Grapalat" w:hAnsi="GHEA Grapalat"/>
          <w:b/>
        </w:rPr>
        <w:t xml:space="preserve"> </w:t>
      </w:r>
      <w:r>
        <w:rPr>
          <w:rFonts w:hint="eastAsia" w:ascii="GHEA Grapalat" w:hAnsi="GHEA Grapalat"/>
          <w:b/>
        </w:rPr>
        <w:t>ДЕТСКОГО</w:t>
      </w:r>
      <w:r>
        <w:rPr>
          <w:rFonts w:ascii="GHEA Grapalat" w:hAnsi="GHEA Grapalat"/>
          <w:b/>
        </w:rPr>
        <w:t xml:space="preserve"> </w:t>
      </w:r>
      <w:r>
        <w:rPr>
          <w:rFonts w:hint="eastAsia" w:ascii="GHEA Grapalat" w:hAnsi="GHEA Grapalat"/>
          <w:b/>
        </w:rPr>
        <w:t>САДА</w:t>
      </w:r>
      <w:r>
        <w:rPr>
          <w:rFonts w:ascii="GHEA Grapalat" w:hAnsi="GHEA Grapalat"/>
          <w:b/>
        </w:rPr>
        <w:t xml:space="preserve"> </w:t>
      </w:r>
      <w:r>
        <w:rPr>
          <w:rFonts w:hint="eastAsia" w:ascii="GHEA Grapalat" w:hAnsi="GHEA Grapalat"/>
          <w:b/>
        </w:rPr>
        <w:t>В</w:t>
      </w:r>
      <w:r>
        <w:rPr>
          <w:rFonts w:ascii="GHEA Grapalat" w:hAnsi="GHEA Grapalat"/>
          <w:b/>
        </w:rPr>
        <w:t xml:space="preserve"> </w:t>
      </w:r>
      <w:r>
        <w:rPr>
          <w:rFonts w:hint="eastAsia" w:ascii="GHEA Grapalat" w:hAnsi="GHEA Grapalat"/>
          <w:b/>
        </w:rPr>
        <w:t>ГОРОДЕ</w:t>
      </w:r>
      <w:r>
        <w:rPr>
          <w:rFonts w:ascii="GHEA Grapalat" w:hAnsi="GHEA Grapalat"/>
          <w:b/>
        </w:rPr>
        <w:t xml:space="preserve"> </w:t>
      </w:r>
      <w:r>
        <w:rPr>
          <w:rFonts w:hint="eastAsia" w:ascii="GHEA Grapalat" w:hAnsi="GHEA Grapalat"/>
          <w:b/>
        </w:rPr>
        <w:t>АГАРАК</w:t>
      </w:r>
      <w:r>
        <w:rPr>
          <w:rFonts w:ascii="GHEA Grapalat" w:hAnsi="GHEA Grapalat"/>
          <w:b/>
        </w:rPr>
        <w:t xml:space="preserve"> </w:t>
      </w:r>
      <w:r>
        <w:rPr>
          <w:rFonts w:hint="eastAsia" w:ascii="GHEA Grapalat" w:hAnsi="GHEA Grapalat"/>
          <w:b/>
        </w:rPr>
        <w:t>ОБЩИНЫ</w:t>
      </w:r>
      <w:r>
        <w:rPr>
          <w:rFonts w:ascii="GHEA Grapalat" w:hAnsi="GHEA Grapalat"/>
          <w:b/>
        </w:rPr>
        <w:t xml:space="preserve"> </w:t>
      </w:r>
      <w:r>
        <w:rPr>
          <w:rFonts w:hint="eastAsia" w:ascii="GHEA Grapalat" w:hAnsi="GHEA Grapalat"/>
          <w:b/>
        </w:rPr>
        <w:t>МЕГРИ</w:t>
      </w:r>
      <w:r>
        <w:rPr>
          <w:rFonts w:ascii="GHEA Grapalat" w:hAnsi="GHEA Grapalat"/>
          <w:b/>
        </w:rPr>
        <w:t xml:space="preserve"> </w:t>
      </w:r>
      <w:r>
        <w:rPr>
          <w:rFonts w:hint="eastAsia" w:ascii="GHEA Grapalat" w:hAnsi="GHEA Grapalat"/>
          <w:b/>
        </w:rPr>
        <w:t>СЮНИКСКОЙ</w:t>
      </w:r>
      <w:r>
        <w:rPr>
          <w:rFonts w:ascii="GHEA Grapalat" w:hAnsi="GHEA Grapalat"/>
          <w:b/>
        </w:rPr>
        <w:t xml:space="preserve"> </w:t>
      </w:r>
      <w:r>
        <w:rPr>
          <w:rFonts w:hint="eastAsia" w:ascii="GHEA Grapalat" w:hAnsi="GHEA Grapalat"/>
          <w:b/>
        </w:rPr>
        <w:t>ОБЛАСТИ</w:t>
      </w:r>
      <w:r>
        <w:rPr>
          <w:rFonts w:ascii="GHEA Grapalat" w:hAnsi="GHEA Grapalat"/>
          <w:b/>
        </w:rPr>
        <w:t xml:space="preserve"> </w:t>
      </w:r>
      <w:r>
        <w:rPr>
          <w:rFonts w:hint="eastAsia" w:ascii="GHEA Grapalat" w:hAnsi="GHEA Grapalat"/>
          <w:b/>
        </w:rPr>
        <w:t>РЕСПУБЛИКИ</w:t>
      </w:r>
      <w:r>
        <w:rPr>
          <w:rFonts w:ascii="GHEA Grapalat" w:hAnsi="GHEA Grapalat"/>
          <w:b/>
        </w:rPr>
        <w:t xml:space="preserve"> </w:t>
      </w:r>
      <w:r>
        <w:rPr>
          <w:rFonts w:hint="eastAsia" w:ascii="GHEA Grapalat" w:hAnsi="GHEA Grapalat"/>
          <w:b/>
        </w:rPr>
        <w:t>АРМЕНИЯ»</w:t>
      </w:r>
    </w:p>
    <w:p w14:paraId="4F4C6F96">
      <w:pPr>
        <w:widowControl w:val="0"/>
        <w:spacing w:after="160" w:line="360" w:lineRule="auto"/>
        <w:ind w:firstLine="567"/>
        <w:jc w:val="center"/>
        <w:rPr>
          <w:rFonts w:ascii="Sylfaen" w:hAnsi="Sylfaen"/>
          <w:lang w:val="hy-AM"/>
        </w:rPr>
      </w:pPr>
    </w:p>
    <w:p w14:paraId="21A296F9">
      <w:pPr>
        <w:widowControl w:val="0"/>
        <w:spacing w:after="160" w:line="360" w:lineRule="auto"/>
        <w:ind w:firstLine="567"/>
        <w:jc w:val="center"/>
        <w:rPr>
          <w:rFonts w:ascii="Sylfaen" w:hAnsi="Sylfaen"/>
          <w:lang w:val="hy-AM"/>
        </w:rPr>
      </w:pPr>
    </w:p>
    <w:p w14:paraId="500EEDA5">
      <w:pPr>
        <w:ind w:firstLine="567"/>
        <w:jc w:val="center"/>
        <w:rPr>
          <w:rFonts w:ascii="Sylfaen" w:hAnsi="Sylfaen"/>
          <w:i/>
          <w:lang w:val="pt-BR"/>
        </w:rPr>
      </w:pPr>
      <w:r>
        <w:rPr>
          <w:rFonts w:ascii="Arial" w:hAnsi="Arial" w:cs="Arial"/>
          <w:b/>
          <w:sz w:val="22"/>
          <w:szCs w:val="22"/>
          <w:lang w:val="es-ES"/>
        </w:rPr>
        <w:t>ՍԱՀՄԱՆՎԱԾ</w:t>
      </w:r>
      <w:r>
        <w:rPr>
          <w:rFonts w:ascii="GHEA Grapalat" w:hAnsi="GHEA Grapalat"/>
          <w:b/>
          <w:sz w:val="22"/>
          <w:szCs w:val="22"/>
          <w:lang w:val="es-ES"/>
        </w:rPr>
        <w:t xml:space="preserve"> </w:t>
      </w:r>
      <w:r>
        <w:rPr>
          <w:rFonts w:ascii="Arial" w:hAnsi="Arial" w:cs="Arial"/>
          <w:b/>
          <w:sz w:val="22"/>
          <w:szCs w:val="22"/>
          <w:lang w:val="es-ES"/>
        </w:rPr>
        <w:t>ԱՅԼ</w:t>
      </w:r>
      <w:r>
        <w:rPr>
          <w:rFonts w:ascii="GHEA Grapalat" w:hAnsi="GHEA Grapalat"/>
          <w:b/>
          <w:sz w:val="22"/>
          <w:szCs w:val="22"/>
          <w:lang w:val="es-ES"/>
        </w:rPr>
        <w:t xml:space="preserve"> </w:t>
      </w:r>
      <w:r>
        <w:rPr>
          <w:rFonts w:ascii="Arial" w:hAnsi="Arial" w:cs="Arial"/>
          <w:b/>
          <w:sz w:val="22"/>
          <w:szCs w:val="22"/>
          <w:lang w:val="es-ES"/>
        </w:rPr>
        <w:t>ՊԱՅՄԱՆՆԵՐԸ</w:t>
      </w:r>
    </w:p>
    <w:p w14:paraId="31A6EA96">
      <w:pPr>
        <w:ind w:firstLine="567"/>
        <w:jc w:val="right"/>
        <w:rPr>
          <w:rFonts w:ascii="Sylfaen" w:hAnsi="Sylfaen"/>
          <w:i/>
          <w:lang w:val="hy-AM"/>
        </w:rPr>
      </w:pPr>
    </w:p>
    <w:tbl>
      <w:tblPr>
        <w:tblStyle w:val="12"/>
        <w:tblW w:w="102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0"/>
      </w:tblGrid>
      <w:tr w14:paraId="4B86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1" w:hRule="atLeast"/>
          <w:jc w:val="center"/>
        </w:trPr>
        <w:tc>
          <w:tcPr>
            <w:tcW w:w="10290" w:type="dxa"/>
            <w:tcBorders>
              <w:top w:val="single" w:color="auto" w:sz="4" w:space="0"/>
              <w:left w:val="single" w:color="auto" w:sz="4" w:space="0"/>
              <w:bottom w:val="single" w:color="auto" w:sz="4" w:space="0"/>
              <w:right w:val="single" w:color="auto" w:sz="4" w:space="0"/>
            </w:tcBorders>
            <w:vAlign w:val="center"/>
          </w:tcPr>
          <w:p w14:paraId="4A811F55">
            <w:pPr>
              <w:rPr>
                <w:rFonts w:ascii="GHEA Grapalat" w:hAnsi="GHEA Grapalat"/>
                <w:b/>
                <w:sz w:val="20"/>
                <w:szCs w:val="20"/>
                <w:highlight w:val="yellow"/>
                <w:lang w:val="hy-AM"/>
              </w:rPr>
            </w:pPr>
            <w:r>
              <w:rPr>
                <w:rFonts w:ascii="Sylfaen" w:hAnsi="Sylfaen"/>
                <w:b/>
                <w:color w:val="000000"/>
                <w:sz w:val="20"/>
                <w:szCs w:val="17"/>
                <w:highlight w:val="yellow"/>
                <w:lang w:val="hy-AM"/>
              </w:rPr>
              <w:t>*</w:t>
            </w:r>
            <w:r>
              <w:rPr>
                <w:rFonts w:ascii="Arial" w:hAnsi="Arial" w:cs="Arial"/>
                <w:b/>
                <w:sz w:val="20"/>
                <w:szCs w:val="20"/>
                <w:highlight w:val="yellow"/>
                <w:lang w:val="hy-AM"/>
              </w:rPr>
              <w:t>Մասնակիցը</w:t>
            </w:r>
            <w:r>
              <w:rPr>
                <w:rFonts w:ascii="GHEA Grapalat" w:hAnsi="GHEA Grapalat"/>
                <w:b/>
                <w:sz w:val="20"/>
                <w:szCs w:val="20"/>
                <w:highlight w:val="yellow"/>
                <w:lang w:val="hy-AM"/>
              </w:rPr>
              <w:t xml:space="preserve"> </w:t>
            </w:r>
            <w:r>
              <w:rPr>
                <w:rFonts w:ascii="Arial" w:hAnsi="Arial" w:cs="Arial"/>
                <w:b/>
                <w:sz w:val="20"/>
                <w:szCs w:val="20"/>
                <w:highlight w:val="yellow"/>
                <w:lang w:val="hy-AM"/>
              </w:rPr>
              <w:t>պետք</w:t>
            </w:r>
            <w:r>
              <w:rPr>
                <w:rFonts w:ascii="GHEA Grapalat" w:hAnsi="GHEA Grapalat"/>
                <w:b/>
                <w:sz w:val="20"/>
                <w:szCs w:val="20"/>
                <w:highlight w:val="yellow"/>
                <w:lang w:val="hy-AM"/>
              </w:rPr>
              <w:t xml:space="preserve"> </w:t>
            </w:r>
            <w:r>
              <w:rPr>
                <w:rFonts w:ascii="Arial" w:hAnsi="Arial" w:cs="Arial"/>
                <w:b/>
                <w:sz w:val="20"/>
                <w:szCs w:val="20"/>
                <w:highlight w:val="yellow"/>
                <w:lang w:val="hy-AM"/>
              </w:rPr>
              <w:t>է</w:t>
            </w:r>
            <w:r>
              <w:rPr>
                <w:rFonts w:ascii="GHEA Grapalat" w:hAnsi="GHEA Grapalat"/>
                <w:b/>
                <w:sz w:val="20"/>
                <w:szCs w:val="20"/>
                <w:highlight w:val="yellow"/>
                <w:lang w:val="hy-AM"/>
              </w:rPr>
              <w:t xml:space="preserve"> </w:t>
            </w:r>
            <w:r>
              <w:rPr>
                <w:rFonts w:ascii="Arial" w:hAnsi="Arial" w:cs="Arial"/>
                <w:b/>
                <w:sz w:val="20"/>
                <w:szCs w:val="20"/>
                <w:highlight w:val="yellow"/>
                <w:lang w:val="hy-AM"/>
              </w:rPr>
              <w:t>ունենա</w:t>
            </w:r>
            <w:r>
              <w:rPr>
                <w:rFonts w:ascii="GHEA Grapalat" w:hAnsi="GHEA Grapalat"/>
                <w:b/>
                <w:sz w:val="20"/>
                <w:szCs w:val="20"/>
                <w:highlight w:val="yellow"/>
                <w:lang w:val="hy-AM"/>
              </w:rPr>
              <w:t xml:space="preserve"> </w:t>
            </w:r>
            <w:r>
              <w:rPr>
                <w:rFonts w:ascii="Arial" w:hAnsi="Arial" w:cs="Arial"/>
                <w:b/>
                <w:sz w:val="20"/>
                <w:szCs w:val="20"/>
                <w:highlight w:val="yellow"/>
                <w:lang w:val="hy-AM"/>
              </w:rPr>
              <w:t>շինարարության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իրականացման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գործունեության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լիցենզիա՝</w:t>
            </w:r>
            <w:r>
              <w:rPr>
                <w:rFonts w:ascii="GHEA Grapalat" w:hAnsi="GHEA Grapalat"/>
                <w:b/>
                <w:sz w:val="20"/>
                <w:szCs w:val="20"/>
                <w:highlight w:val="yellow"/>
                <w:lang w:val="hy-AM"/>
              </w:rPr>
              <w:t xml:space="preserve"> </w:t>
            </w:r>
            <w:r>
              <w:rPr>
                <w:rFonts w:ascii="Sylfaen" w:hAnsi="Sylfaen"/>
                <w:b/>
                <w:color w:val="000000"/>
                <w:sz w:val="22"/>
                <w:szCs w:val="22"/>
                <w:highlight w:val="yellow"/>
                <w:shd w:val="clear" w:color="auto" w:fill="FFFFFF"/>
                <w:lang w:val="hy-AM"/>
              </w:rPr>
              <w:t>բնակելի, հասարակական և արտադրական կառույցներ</w:t>
            </w:r>
            <w:r>
              <w:rPr>
                <w:rFonts w:ascii="GHEA Grapalat" w:hAnsi="GHEA Grapalat"/>
                <w:b/>
                <w:sz w:val="22"/>
                <w:szCs w:val="22"/>
                <w:highlight w:val="yellow"/>
                <w:lang w:val="hy-AM"/>
              </w:rPr>
              <w:t xml:space="preserve"> </w:t>
            </w:r>
            <w:r>
              <w:rPr>
                <w:rFonts w:ascii="Arial" w:hAnsi="Arial" w:cs="Arial"/>
                <w:b/>
                <w:sz w:val="20"/>
                <w:szCs w:val="20"/>
                <w:highlight w:val="yellow"/>
                <w:lang w:val="hy-AM"/>
              </w:rPr>
              <w:t>ոլորտի</w:t>
            </w:r>
            <w:r>
              <w:rPr>
                <w:rFonts w:ascii="GHEA Grapalat" w:hAnsi="GHEA Grapalat"/>
                <w:b/>
                <w:sz w:val="20"/>
                <w:szCs w:val="20"/>
                <w:highlight w:val="yellow"/>
                <w:lang w:val="hy-AM"/>
              </w:rPr>
              <w:t xml:space="preserve">:  04  </w:t>
            </w:r>
            <w:r>
              <w:rPr>
                <w:rFonts w:ascii="Arial" w:hAnsi="Arial" w:cs="Arial"/>
                <w:b/>
                <w:sz w:val="20"/>
                <w:szCs w:val="20"/>
                <w:highlight w:val="yellow"/>
                <w:lang w:val="hy-AM"/>
              </w:rPr>
              <w:t>ներդիր</w:t>
            </w:r>
          </w:p>
          <w:p w14:paraId="5E84EF48">
            <w:pPr>
              <w:rPr>
                <w:rFonts w:ascii="GHEA Grapalat" w:hAnsi="GHEA Grapalat" w:cs="Sylfaen"/>
                <w:b/>
                <w:bCs/>
                <w:sz w:val="20"/>
                <w:szCs w:val="20"/>
                <w:lang w:val="hy-AM"/>
              </w:rPr>
            </w:pPr>
            <w:r>
              <w:rPr>
                <w:rFonts w:ascii="Arial" w:hAnsi="Arial" w:cs="Arial"/>
                <w:b/>
                <w:sz w:val="20"/>
                <w:szCs w:val="20"/>
                <w:highlight w:val="yellow"/>
                <w:lang w:val="hy-AM"/>
              </w:rPr>
              <w:t>Շինարարության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իրականացման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գործունեության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լիցենզավորման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հարաբերությունները</w:t>
            </w:r>
            <w:r>
              <w:rPr>
                <w:rFonts w:ascii="GHEA Grapalat" w:hAnsi="GHEA Grapalat"/>
                <w:b/>
                <w:sz w:val="20"/>
                <w:szCs w:val="20"/>
                <w:highlight w:val="yellow"/>
                <w:lang w:val="hy-AM"/>
              </w:rPr>
              <w:t xml:space="preserve"> </w:t>
            </w:r>
            <w:r>
              <w:rPr>
                <w:rFonts w:ascii="Arial" w:hAnsi="Arial" w:cs="Arial"/>
                <w:b/>
                <w:sz w:val="20"/>
                <w:szCs w:val="20"/>
                <w:highlight w:val="yellow"/>
                <w:lang w:val="hy-AM"/>
              </w:rPr>
              <w:t>կանոնակարգվում</w:t>
            </w:r>
            <w:r>
              <w:rPr>
                <w:rFonts w:ascii="GHEA Grapalat" w:hAnsi="GHEA Grapalat"/>
                <w:b/>
                <w:sz w:val="20"/>
                <w:szCs w:val="20"/>
                <w:highlight w:val="yellow"/>
                <w:lang w:val="hy-AM"/>
              </w:rPr>
              <w:t xml:space="preserve"> </w:t>
            </w:r>
            <w:r>
              <w:rPr>
                <w:rFonts w:ascii="Arial" w:hAnsi="Arial" w:cs="Arial"/>
                <w:b/>
                <w:sz w:val="20"/>
                <w:szCs w:val="20"/>
                <w:highlight w:val="yellow"/>
                <w:lang w:val="hy-AM"/>
              </w:rPr>
              <w:t>են</w:t>
            </w:r>
            <w:r>
              <w:rPr>
                <w:rFonts w:ascii="GHEA Grapalat" w:hAnsi="GHEA Grapalat"/>
                <w:b/>
                <w:sz w:val="20"/>
                <w:szCs w:val="20"/>
                <w:highlight w:val="yellow"/>
                <w:lang w:val="hy-AM"/>
              </w:rPr>
              <w:t xml:space="preserve"> </w:t>
            </w:r>
            <w:r>
              <w:rPr>
                <w:rFonts w:ascii="Franklin Gothic Medium Cond" w:hAnsi="Franklin Gothic Medium Cond" w:cs="Franklin Gothic Medium Cond"/>
                <w:b/>
                <w:sz w:val="20"/>
                <w:szCs w:val="20"/>
                <w:highlight w:val="yellow"/>
                <w:lang w:val="hy-AM"/>
              </w:rPr>
              <w:t>«</w:t>
            </w:r>
            <w:r>
              <w:rPr>
                <w:rFonts w:ascii="Arial" w:hAnsi="Arial" w:cs="Arial"/>
                <w:b/>
                <w:sz w:val="20"/>
                <w:szCs w:val="20"/>
                <w:highlight w:val="yellow"/>
                <w:lang w:val="hy-AM"/>
              </w:rPr>
              <w:t>Լիցենզավորման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մասին</w:t>
            </w:r>
            <w:r>
              <w:rPr>
                <w:rFonts w:ascii="Franklin Gothic Medium Cond" w:hAnsi="Franklin Gothic Medium Cond" w:cs="Franklin Gothic Medium Cond"/>
                <w:b/>
                <w:sz w:val="20"/>
                <w:szCs w:val="20"/>
                <w:highlight w:val="yellow"/>
                <w:lang w:val="hy-AM"/>
              </w:rPr>
              <w:t>»</w:t>
            </w:r>
            <w:r>
              <w:rPr>
                <w:rFonts w:ascii="GHEA Grapalat" w:hAnsi="GHEA Grapalat"/>
                <w:b/>
                <w:sz w:val="20"/>
                <w:szCs w:val="20"/>
                <w:highlight w:val="yellow"/>
                <w:lang w:val="hy-AM"/>
              </w:rPr>
              <w:t xml:space="preserve">, </w:t>
            </w:r>
            <w:r>
              <w:rPr>
                <w:rFonts w:ascii="Franklin Gothic Medium Cond" w:hAnsi="Franklin Gothic Medium Cond" w:cs="Franklin Gothic Medium Cond"/>
                <w:b/>
                <w:sz w:val="20"/>
                <w:szCs w:val="20"/>
                <w:highlight w:val="yellow"/>
                <w:lang w:val="hy-AM"/>
              </w:rPr>
              <w:t>«</w:t>
            </w:r>
            <w:r>
              <w:rPr>
                <w:rFonts w:ascii="Arial" w:hAnsi="Arial" w:cs="Arial"/>
                <w:b/>
                <w:sz w:val="20"/>
                <w:szCs w:val="20"/>
                <w:highlight w:val="yellow"/>
                <w:lang w:val="hy-AM"/>
              </w:rPr>
              <w:t>Քաղաքաշինության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մասին</w:t>
            </w:r>
            <w:r>
              <w:rPr>
                <w:rFonts w:ascii="Franklin Gothic Medium Cond" w:hAnsi="Franklin Gothic Medium Cond" w:cs="Franklin Gothic Medium Cond"/>
                <w:b/>
                <w:sz w:val="20"/>
                <w:szCs w:val="20"/>
                <w:highlight w:val="yellow"/>
                <w:lang w:val="hy-AM"/>
              </w:rPr>
              <w:t>»</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Հայաստանի</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Հանրապետության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օրենքներով</w:t>
            </w:r>
            <w:r>
              <w:rPr>
                <w:rFonts w:ascii="GHEA Grapalat" w:hAnsi="GHEA Grapalat"/>
                <w:b/>
                <w:sz w:val="20"/>
                <w:szCs w:val="20"/>
                <w:highlight w:val="yellow"/>
                <w:lang w:val="hy-AM"/>
              </w:rPr>
              <w:t xml:space="preserve">, </w:t>
            </w:r>
            <w:r>
              <w:rPr>
                <w:rFonts w:ascii="Arial" w:hAnsi="Arial" w:cs="Arial"/>
                <w:b/>
                <w:sz w:val="20"/>
                <w:szCs w:val="20"/>
                <w:highlight w:val="yellow"/>
                <w:lang w:val="hy-AM"/>
              </w:rPr>
              <w:t>սույն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կարգով</w:t>
            </w:r>
            <w:r>
              <w:rPr>
                <w:rFonts w:ascii="GHEA Grapalat" w:hAnsi="GHEA Grapalat"/>
                <w:b/>
                <w:sz w:val="20"/>
                <w:szCs w:val="20"/>
                <w:highlight w:val="yellow"/>
                <w:lang w:val="hy-AM"/>
              </w:rPr>
              <w:t xml:space="preserve"> </w:t>
            </w:r>
            <w:r>
              <w:rPr>
                <w:rFonts w:ascii="Arial" w:hAnsi="Arial" w:cs="Arial"/>
                <w:b/>
                <w:sz w:val="20"/>
                <w:szCs w:val="20"/>
                <w:highlight w:val="yellow"/>
                <w:lang w:val="hy-AM"/>
              </w:rPr>
              <w:t>և</w:t>
            </w:r>
            <w:r>
              <w:rPr>
                <w:rFonts w:ascii="GHEA Grapalat" w:hAnsi="GHEA Grapalat"/>
                <w:b/>
                <w:sz w:val="20"/>
                <w:szCs w:val="20"/>
                <w:highlight w:val="yellow"/>
                <w:lang w:val="hy-AM"/>
              </w:rPr>
              <w:t xml:space="preserve"> </w:t>
            </w:r>
            <w:r>
              <w:rPr>
                <w:rFonts w:ascii="Arial" w:hAnsi="Arial" w:cs="Arial"/>
                <w:b/>
                <w:sz w:val="20"/>
                <w:szCs w:val="20"/>
                <w:highlight w:val="yellow"/>
                <w:lang w:val="hy-AM"/>
              </w:rPr>
              <w:t>այլ</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իրավական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ակտերով</w:t>
            </w:r>
            <w:r>
              <w:rPr>
                <w:rFonts w:ascii="Arial Unicode" w:hAnsi="Arial Unicode"/>
                <w:b/>
                <w:color w:val="000000"/>
                <w:sz w:val="17"/>
                <w:szCs w:val="17"/>
                <w:highlight w:val="yellow"/>
                <w:shd w:val="clear" w:color="auto" w:fill="FFFFFF"/>
                <w:lang w:val="hy-AM"/>
              </w:rPr>
              <w:t>:</w:t>
            </w:r>
          </w:p>
        </w:tc>
      </w:tr>
      <w:tr w14:paraId="32AA4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290" w:type="dxa"/>
            <w:tcBorders>
              <w:top w:val="single" w:color="auto" w:sz="4" w:space="0"/>
              <w:left w:val="single" w:color="auto" w:sz="4" w:space="0"/>
              <w:bottom w:val="single" w:color="auto" w:sz="4" w:space="0"/>
              <w:right w:val="single" w:color="auto" w:sz="4" w:space="0"/>
            </w:tcBorders>
            <w:vAlign w:val="center"/>
          </w:tcPr>
          <w:p w14:paraId="715E409B">
            <w:pPr>
              <w:tabs>
                <w:tab w:val="left" w:pos="3030"/>
              </w:tabs>
              <w:rPr>
                <w:rFonts w:ascii="GHEA Grapalat" w:hAnsi="GHEA Grapalat" w:cs="Sylfaen"/>
                <w:bCs/>
                <w:sz w:val="20"/>
                <w:szCs w:val="20"/>
                <w:lang w:val="hy-AM"/>
              </w:rPr>
            </w:pPr>
            <w:r>
              <w:rPr>
                <w:rFonts w:ascii="Arial" w:hAnsi="Arial" w:cs="Arial"/>
                <w:b/>
                <w:sz w:val="18"/>
                <w:szCs w:val="18"/>
                <w:shd w:val="clear" w:color="auto" w:fill="FFFFFF"/>
                <w:lang w:val="hy-AM"/>
              </w:rPr>
              <w:t>Աշխատանքներն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իրականացնել</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շինարարական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նորմերին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կանոններին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ու</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տեխնիկական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պայմաններին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համապատասխան</w:t>
            </w:r>
          </w:p>
        </w:tc>
      </w:tr>
    </w:tbl>
    <w:p w14:paraId="0BD84354">
      <w:pPr>
        <w:widowControl w:val="0"/>
        <w:spacing w:after="160" w:line="360" w:lineRule="auto"/>
        <w:ind w:firstLine="567"/>
        <w:jc w:val="center"/>
        <w:rPr>
          <w:rFonts w:ascii="Sylfaen" w:hAnsi="Sylfaen"/>
          <w:lang w:val="hy-AM"/>
        </w:rPr>
      </w:pPr>
    </w:p>
    <w:p w14:paraId="5F96F7CE">
      <w:pPr>
        <w:widowControl w:val="0"/>
        <w:spacing w:after="160" w:line="360" w:lineRule="auto"/>
        <w:ind w:firstLine="567"/>
        <w:jc w:val="center"/>
        <w:rPr>
          <w:rFonts w:ascii="Sylfaen" w:hAnsi="Sylfaen"/>
          <w:b/>
          <w:lang w:val="hy-AM"/>
        </w:rPr>
      </w:pPr>
    </w:p>
    <w:p w14:paraId="04CCA645">
      <w:pPr>
        <w:widowControl w:val="0"/>
        <w:spacing w:after="160" w:line="360" w:lineRule="auto"/>
        <w:ind w:firstLine="567"/>
        <w:rPr>
          <w:rFonts w:ascii="GHEA Grapalat" w:hAnsi="GHEA Grapalat"/>
          <w:i/>
          <w:lang w:val="hy-AM"/>
        </w:rPr>
      </w:pPr>
      <w:r>
        <w:rPr>
          <w:rFonts w:ascii="GHEA Grapalat" w:hAnsi="GHEA Grapalat"/>
        </w:rPr>
        <w:t>* Подрядчик выполняет работы по адресу В городе Агарак общины Мегри</w:t>
      </w:r>
      <w:r>
        <w:rPr>
          <w:rFonts w:ascii="GHEA Grapalat" w:hAnsi="GHEA Grapalat"/>
          <w:lang w:val="hy-AM"/>
        </w:rPr>
        <w:t>․</w:t>
      </w:r>
    </w:p>
    <w:p w14:paraId="78197760">
      <w:pPr>
        <w:widowControl w:val="0"/>
        <w:spacing w:after="160" w:line="360" w:lineRule="auto"/>
        <w:ind w:firstLine="567"/>
        <w:jc w:val="right"/>
        <w:rPr>
          <w:rFonts w:ascii="GHEA Grapalat" w:hAnsi="GHEA Grapalat"/>
          <w:i/>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A67D4F4">
        <w:tblPrEx>
          <w:tblCellMar>
            <w:top w:w="0" w:type="dxa"/>
            <w:left w:w="108" w:type="dxa"/>
            <w:bottom w:w="0" w:type="dxa"/>
            <w:right w:w="108" w:type="dxa"/>
          </w:tblCellMar>
        </w:tblPrEx>
        <w:trPr>
          <w:jc w:val="center"/>
        </w:trPr>
        <w:tc>
          <w:tcPr>
            <w:tcW w:w="4536" w:type="dxa"/>
          </w:tcPr>
          <w:p w14:paraId="04BEEB48">
            <w:pPr>
              <w:widowControl w:val="0"/>
              <w:spacing w:after="160" w:line="360" w:lineRule="auto"/>
              <w:ind w:firstLine="34"/>
              <w:jc w:val="center"/>
              <w:rPr>
                <w:rFonts w:ascii="GHEA Grapalat" w:hAnsi="GHEA Grapalat" w:cs="Sylfaen"/>
                <w:b/>
                <w:bCs/>
              </w:rPr>
            </w:pPr>
            <w:r>
              <w:rPr>
                <w:rFonts w:ascii="GHEA Grapalat" w:hAnsi="GHEA Grapalat"/>
                <w:b/>
              </w:rPr>
              <w:t>ЗАКАЗЧИК</w:t>
            </w:r>
          </w:p>
          <w:p w14:paraId="5759E806">
            <w:pPr>
              <w:widowControl w:val="0"/>
              <w:ind w:firstLine="34"/>
              <w:jc w:val="center"/>
              <w:rPr>
                <w:rFonts w:ascii="GHEA Grapalat" w:hAnsi="GHEA Grapalat"/>
                <w:lang w:val="en-US"/>
              </w:rPr>
            </w:pPr>
            <w:r>
              <w:rPr>
                <w:rFonts w:ascii="GHEA Grapalat" w:hAnsi="GHEA Grapalat"/>
                <w:lang w:val="en-US"/>
              </w:rPr>
              <w:t>_______________________</w:t>
            </w:r>
          </w:p>
          <w:p w14:paraId="1E7B9DED">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14:paraId="3BF9B1FE">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14:paraId="0F52707E">
            <w:pPr>
              <w:widowControl w:val="0"/>
              <w:spacing w:after="160" w:line="360" w:lineRule="auto"/>
              <w:ind w:firstLine="34"/>
              <w:jc w:val="center"/>
              <w:rPr>
                <w:rFonts w:ascii="GHEA Grapalat" w:hAnsi="GHEA Grapalat"/>
              </w:rPr>
            </w:pPr>
          </w:p>
        </w:tc>
        <w:tc>
          <w:tcPr>
            <w:tcW w:w="4343" w:type="dxa"/>
          </w:tcPr>
          <w:p w14:paraId="073ABD0F">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14:paraId="1961CDA8">
            <w:pPr>
              <w:widowControl w:val="0"/>
              <w:ind w:firstLine="34"/>
              <w:jc w:val="center"/>
              <w:rPr>
                <w:rFonts w:ascii="GHEA Grapalat" w:hAnsi="GHEA Grapalat"/>
                <w:lang w:val="en-US"/>
              </w:rPr>
            </w:pPr>
            <w:r>
              <w:rPr>
                <w:rFonts w:ascii="GHEA Grapalat" w:hAnsi="GHEA Grapalat"/>
                <w:lang w:val="en-US"/>
              </w:rPr>
              <w:t>___________________</w:t>
            </w:r>
          </w:p>
          <w:p w14:paraId="4CC3C8F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14:paraId="799B9FE8">
            <w:pPr>
              <w:widowControl w:val="0"/>
              <w:spacing w:after="160" w:line="360" w:lineRule="auto"/>
              <w:ind w:firstLine="34"/>
              <w:jc w:val="center"/>
              <w:rPr>
                <w:rFonts w:ascii="GHEA Grapalat" w:hAnsi="GHEA Grapalat"/>
              </w:rPr>
            </w:pPr>
            <w:r>
              <w:rPr>
                <w:rFonts w:ascii="GHEA Grapalat" w:hAnsi="GHEA Grapalat"/>
              </w:rPr>
              <w:t>М. П.</w:t>
            </w:r>
          </w:p>
        </w:tc>
      </w:tr>
    </w:tbl>
    <w:p w14:paraId="333D9180">
      <w:pPr>
        <w:widowControl w:val="0"/>
        <w:spacing w:after="160" w:line="360" w:lineRule="auto"/>
        <w:ind w:firstLine="567"/>
        <w:jc w:val="right"/>
        <w:rPr>
          <w:rFonts w:ascii="GHEA Grapalat" w:hAnsi="GHEA Grapalat"/>
          <w:i/>
        </w:rPr>
      </w:pPr>
    </w:p>
    <w:p w14:paraId="58939C47">
      <w:pPr>
        <w:rPr>
          <w:rFonts w:ascii="GHEA Grapalat" w:hAnsi="GHEA Grapalat"/>
          <w:i/>
        </w:rPr>
      </w:pPr>
      <w:r>
        <w:rPr>
          <w:rFonts w:ascii="GHEA Grapalat" w:hAnsi="GHEA Grapalat"/>
          <w:i/>
        </w:rPr>
        <w:br w:type="page"/>
      </w:r>
    </w:p>
    <w:p w14:paraId="111297D6">
      <w:pPr>
        <w:widowControl w:val="0"/>
        <w:spacing w:after="160" w:line="360" w:lineRule="auto"/>
        <w:ind w:firstLine="567"/>
        <w:jc w:val="right"/>
        <w:rPr>
          <w:rFonts w:ascii="GHEA Grapalat" w:hAnsi="GHEA Grapalat" w:cs="Arial"/>
          <w:i/>
        </w:rPr>
      </w:pPr>
      <w:r>
        <w:rPr>
          <w:rFonts w:ascii="GHEA Grapalat" w:hAnsi="GHEA Grapalat"/>
          <w:i/>
        </w:rPr>
        <w:t>Приложение № 2</w:t>
      </w:r>
    </w:p>
    <w:p w14:paraId="3C4648DC">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0ECDD8FA">
      <w:pPr>
        <w:widowControl w:val="0"/>
        <w:spacing w:after="160" w:line="360" w:lineRule="auto"/>
        <w:ind w:firstLine="567"/>
        <w:jc w:val="center"/>
        <w:rPr>
          <w:rFonts w:ascii="GHEA Grapalat" w:hAnsi="GHEA Grapalat" w:cs="Sylfaen"/>
          <w:b/>
        </w:rPr>
      </w:pPr>
    </w:p>
    <w:p w14:paraId="72F73B83">
      <w:pPr>
        <w:widowControl w:val="0"/>
        <w:spacing w:after="160" w:line="360" w:lineRule="auto"/>
        <w:ind w:firstLine="567"/>
        <w:jc w:val="center"/>
        <w:rPr>
          <w:rFonts w:ascii="GHEA Grapalat" w:hAnsi="GHEA Grapalat"/>
          <w:b/>
        </w:rPr>
      </w:pPr>
      <w:r>
        <w:rPr>
          <w:rFonts w:ascii="GHEA Grapalat" w:hAnsi="GHEA Grapalat"/>
          <w:b/>
        </w:rPr>
        <w:t>КАЛЕНДАРНЫЙ ГРАФИК</w:t>
      </w:r>
    </w:p>
    <w:p w14:paraId="2EAAD31B">
      <w:pPr>
        <w:widowControl w:val="0"/>
        <w:spacing w:after="160" w:line="360" w:lineRule="auto"/>
        <w:ind w:firstLine="567"/>
        <w:jc w:val="center"/>
        <w:rPr>
          <w:rFonts w:ascii="Sylfaen" w:hAnsi="Sylfaen"/>
          <w:lang w:val="hy-AM"/>
        </w:rPr>
      </w:pPr>
      <w:r>
        <w:rPr>
          <w:rFonts w:ascii="GHEA Grapalat" w:hAnsi="GHEA Grapalat"/>
          <w:b/>
        </w:rPr>
        <w:t>ВЫПОЛНЕНИЯ РАБОТ</w:t>
      </w:r>
      <w:r>
        <w:rPr>
          <w:rFonts w:ascii="GHEA Grapalat" w:hAnsi="GHEA Grapalat"/>
        </w:rPr>
        <w:t xml:space="preserve"> </w:t>
      </w:r>
      <w:r>
        <w:rPr>
          <w:rFonts w:hint="eastAsia" w:ascii="GHEA Grapalat" w:hAnsi="GHEA Grapalat"/>
          <w:b/>
        </w:rPr>
        <w:t>«РАБОТЫ</w:t>
      </w:r>
      <w:r>
        <w:rPr>
          <w:rFonts w:ascii="GHEA Grapalat" w:hAnsi="GHEA Grapalat"/>
          <w:b/>
        </w:rPr>
        <w:t xml:space="preserve"> </w:t>
      </w:r>
      <w:r>
        <w:rPr>
          <w:rFonts w:hint="eastAsia" w:ascii="GHEA Grapalat" w:hAnsi="GHEA Grapalat"/>
          <w:b/>
        </w:rPr>
        <w:t>ПО</w:t>
      </w:r>
      <w:r>
        <w:rPr>
          <w:rFonts w:ascii="GHEA Grapalat" w:hAnsi="GHEA Grapalat"/>
          <w:b/>
        </w:rPr>
        <w:t xml:space="preserve"> </w:t>
      </w:r>
      <w:r>
        <w:rPr>
          <w:rFonts w:hint="eastAsia" w:ascii="GHEA Grapalat" w:hAnsi="GHEA Grapalat"/>
          <w:b/>
        </w:rPr>
        <w:t>БЛАГОУСТРОЙСТВУ</w:t>
      </w:r>
      <w:r>
        <w:rPr>
          <w:rFonts w:ascii="GHEA Grapalat" w:hAnsi="GHEA Grapalat"/>
          <w:b/>
        </w:rPr>
        <w:t xml:space="preserve"> </w:t>
      </w:r>
      <w:r>
        <w:rPr>
          <w:rFonts w:hint="eastAsia" w:ascii="GHEA Grapalat" w:hAnsi="GHEA Grapalat"/>
          <w:b/>
        </w:rPr>
        <w:t>И</w:t>
      </w:r>
      <w:r>
        <w:rPr>
          <w:rFonts w:ascii="GHEA Grapalat" w:hAnsi="GHEA Grapalat"/>
          <w:b/>
        </w:rPr>
        <w:t xml:space="preserve"> </w:t>
      </w:r>
      <w:r>
        <w:rPr>
          <w:rFonts w:hint="eastAsia" w:ascii="GHEA Grapalat" w:hAnsi="GHEA Grapalat"/>
          <w:b/>
        </w:rPr>
        <w:t>ОЗЕЛЕНЕНИЮ</w:t>
      </w:r>
      <w:r>
        <w:rPr>
          <w:rFonts w:ascii="GHEA Grapalat" w:hAnsi="GHEA Grapalat"/>
          <w:b/>
        </w:rPr>
        <w:t xml:space="preserve"> </w:t>
      </w:r>
      <w:r>
        <w:rPr>
          <w:rFonts w:hint="eastAsia" w:ascii="GHEA Grapalat" w:hAnsi="GHEA Grapalat"/>
          <w:b/>
        </w:rPr>
        <w:t>ПАРКА</w:t>
      </w:r>
      <w:r>
        <w:rPr>
          <w:rFonts w:ascii="GHEA Grapalat" w:hAnsi="GHEA Grapalat"/>
          <w:b/>
        </w:rPr>
        <w:t xml:space="preserve">, </w:t>
      </w:r>
      <w:r>
        <w:rPr>
          <w:rFonts w:hint="eastAsia" w:ascii="GHEA Grapalat" w:hAnsi="GHEA Grapalat"/>
          <w:b/>
        </w:rPr>
        <w:t>ПРИЛЕГАЮЩЕГО</w:t>
      </w:r>
      <w:r>
        <w:rPr>
          <w:rFonts w:ascii="GHEA Grapalat" w:hAnsi="GHEA Grapalat"/>
          <w:b/>
        </w:rPr>
        <w:t xml:space="preserve"> </w:t>
      </w:r>
      <w:r>
        <w:rPr>
          <w:rFonts w:hint="eastAsia" w:ascii="GHEA Grapalat" w:hAnsi="GHEA Grapalat"/>
          <w:b/>
        </w:rPr>
        <w:t>К</w:t>
      </w:r>
      <w:r>
        <w:rPr>
          <w:rFonts w:ascii="GHEA Grapalat" w:hAnsi="GHEA Grapalat"/>
          <w:b/>
        </w:rPr>
        <w:t xml:space="preserve"> </w:t>
      </w:r>
      <w:r>
        <w:rPr>
          <w:rFonts w:hint="eastAsia" w:ascii="GHEA Grapalat" w:hAnsi="GHEA Grapalat"/>
          <w:b/>
        </w:rPr>
        <w:t>ЗДАНИЮ</w:t>
      </w:r>
      <w:r>
        <w:rPr>
          <w:rFonts w:ascii="GHEA Grapalat" w:hAnsi="GHEA Grapalat"/>
          <w:b/>
        </w:rPr>
        <w:t xml:space="preserve"> </w:t>
      </w:r>
      <w:r>
        <w:rPr>
          <w:rFonts w:hint="eastAsia" w:ascii="GHEA Grapalat" w:hAnsi="GHEA Grapalat"/>
          <w:b/>
        </w:rPr>
        <w:t>ДЕТСКОГО</w:t>
      </w:r>
      <w:r>
        <w:rPr>
          <w:rFonts w:ascii="GHEA Grapalat" w:hAnsi="GHEA Grapalat"/>
          <w:b/>
        </w:rPr>
        <w:t xml:space="preserve"> </w:t>
      </w:r>
      <w:r>
        <w:rPr>
          <w:rFonts w:hint="eastAsia" w:ascii="GHEA Grapalat" w:hAnsi="GHEA Grapalat"/>
          <w:b/>
        </w:rPr>
        <w:t>САДА</w:t>
      </w:r>
      <w:r>
        <w:rPr>
          <w:rFonts w:ascii="GHEA Grapalat" w:hAnsi="GHEA Grapalat"/>
          <w:b/>
        </w:rPr>
        <w:t xml:space="preserve"> </w:t>
      </w:r>
      <w:r>
        <w:rPr>
          <w:rFonts w:hint="eastAsia" w:ascii="GHEA Grapalat" w:hAnsi="GHEA Grapalat"/>
          <w:b/>
        </w:rPr>
        <w:t>В</w:t>
      </w:r>
      <w:r>
        <w:rPr>
          <w:rFonts w:ascii="GHEA Grapalat" w:hAnsi="GHEA Grapalat"/>
          <w:b/>
        </w:rPr>
        <w:t xml:space="preserve"> </w:t>
      </w:r>
      <w:r>
        <w:rPr>
          <w:rFonts w:hint="eastAsia" w:ascii="GHEA Grapalat" w:hAnsi="GHEA Grapalat"/>
          <w:b/>
        </w:rPr>
        <w:t>ГОРОДЕ</w:t>
      </w:r>
      <w:r>
        <w:rPr>
          <w:rFonts w:ascii="GHEA Grapalat" w:hAnsi="GHEA Grapalat"/>
          <w:b/>
        </w:rPr>
        <w:t xml:space="preserve"> </w:t>
      </w:r>
      <w:r>
        <w:rPr>
          <w:rFonts w:hint="eastAsia" w:ascii="GHEA Grapalat" w:hAnsi="GHEA Grapalat"/>
          <w:b/>
        </w:rPr>
        <w:t>АГАРАК</w:t>
      </w:r>
      <w:r>
        <w:rPr>
          <w:rFonts w:ascii="GHEA Grapalat" w:hAnsi="GHEA Grapalat"/>
          <w:b/>
        </w:rPr>
        <w:t xml:space="preserve"> </w:t>
      </w:r>
      <w:r>
        <w:rPr>
          <w:rFonts w:hint="eastAsia" w:ascii="GHEA Grapalat" w:hAnsi="GHEA Grapalat"/>
          <w:b/>
        </w:rPr>
        <w:t>ОБЩИНЫ</w:t>
      </w:r>
      <w:r>
        <w:rPr>
          <w:rFonts w:ascii="GHEA Grapalat" w:hAnsi="GHEA Grapalat"/>
          <w:b/>
        </w:rPr>
        <w:t xml:space="preserve"> </w:t>
      </w:r>
      <w:r>
        <w:rPr>
          <w:rFonts w:hint="eastAsia" w:ascii="GHEA Grapalat" w:hAnsi="GHEA Grapalat"/>
          <w:b/>
        </w:rPr>
        <w:t>МЕГРИ</w:t>
      </w:r>
      <w:r>
        <w:rPr>
          <w:rFonts w:ascii="GHEA Grapalat" w:hAnsi="GHEA Grapalat"/>
          <w:b/>
        </w:rPr>
        <w:t xml:space="preserve"> </w:t>
      </w:r>
      <w:r>
        <w:rPr>
          <w:rFonts w:hint="eastAsia" w:ascii="GHEA Grapalat" w:hAnsi="GHEA Grapalat"/>
          <w:b/>
        </w:rPr>
        <w:t>СЮНИКСКОЙ</w:t>
      </w:r>
      <w:r>
        <w:rPr>
          <w:rFonts w:ascii="GHEA Grapalat" w:hAnsi="GHEA Grapalat"/>
          <w:b/>
        </w:rPr>
        <w:t xml:space="preserve"> </w:t>
      </w:r>
      <w:r>
        <w:rPr>
          <w:rFonts w:hint="eastAsia" w:ascii="GHEA Grapalat" w:hAnsi="GHEA Grapalat"/>
          <w:b/>
        </w:rPr>
        <w:t>ОБЛАСТИ</w:t>
      </w:r>
      <w:r>
        <w:rPr>
          <w:rFonts w:ascii="GHEA Grapalat" w:hAnsi="GHEA Grapalat"/>
          <w:b/>
        </w:rPr>
        <w:t xml:space="preserve"> </w:t>
      </w:r>
      <w:r>
        <w:rPr>
          <w:rFonts w:hint="eastAsia" w:ascii="GHEA Grapalat" w:hAnsi="GHEA Grapalat"/>
          <w:b/>
        </w:rPr>
        <w:t>РЕСПУБЛИКИ</w:t>
      </w:r>
      <w:r>
        <w:rPr>
          <w:rFonts w:ascii="GHEA Grapalat" w:hAnsi="GHEA Grapalat"/>
          <w:b/>
        </w:rPr>
        <w:t xml:space="preserve"> </w:t>
      </w:r>
      <w:r>
        <w:rPr>
          <w:rFonts w:hint="eastAsia" w:ascii="GHEA Grapalat" w:hAnsi="GHEA Grapalat"/>
          <w:b/>
        </w:rPr>
        <w:t>АРМЕНИЯ»</w:t>
      </w:r>
    </w:p>
    <w:p w14:paraId="1E6AB39C">
      <w:pPr>
        <w:widowControl w:val="0"/>
        <w:spacing w:after="160" w:line="360" w:lineRule="auto"/>
        <w:ind w:firstLine="567"/>
        <w:jc w:val="center"/>
        <w:rPr>
          <w:rFonts w:ascii="GHEA Grapalat" w:hAnsi="GHEA Grapalat"/>
          <w:b/>
          <w:lang w:val="hy-AM"/>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962"/>
        <w:gridCol w:w="1216"/>
        <w:gridCol w:w="1440"/>
      </w:tblGrid>
      <w:tr w14:paraId="2826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 w:type="dxa"/>
            <w:vMerge w:val="restart"/>
            <w:vAlign w:val="center"/>
          </w:tcPr>
          <w:p w14:paraId="3C996897">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vAlign w:val="center"/>
          </w:tcPr>
          <w:p w14:paraId="44931007">
            <w:pPr>
              <w:widowControl w:val="0"/>
              <w:spacing w:after="120"/>
              <w:jc w:val="center"/>
              <w:rPr>
                <w:rFonts w:ascii="GHEA Grapalat" w:hAnsi="GHEA Grapalat"/>
                <w:sz w:val="20"/>
                <w:szCs w:val="20"/>
              </w:rPr>
            </w:pPr>
            <w:r>
              <w:rPr>
                <w:rFonts w:ascii="GHEA Grapalat" w:hAnsi="GHEA Grapalat"/>
                <w:sz w:val="20"/>
                <w:szCs w:val="20"/>
              </w:rPr>
              <w:t>Наименования</w:t>
            </w:r>
          </w:p>
          <w:p w14:paraId="7BEE39DD">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vAlign w:val="center"/>
          </w:tcPr>
          <w:p w14:paraId="1E58AB39">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14"/>
                <w:rFonts w:ascii="GHEA Grapalat" w:hAnsi="GHEA Grapalat"/>
                <w:sz w:val="20"/>
                <w:szCs w:val="20"/>
              </w:rPr>
              <w:footnoteReference w:id="28" w:customMarkFollows="1"/>
              <w:t>**</w:t>
            </w:r>
          </w:p>
        </w:tc>
      </w:tr>
      <w:tr w14:paraId="566E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816" w:type="dxa"/>
            <w:vMerge w:val="continue"/>
            <w:vAlign w:val="center"/>
          </w:tcPr>
          <w:p w14:paraId="75B1E341">
            <w:pPr>
              <w:widowControl w:val="0"/>
              <w:spacing w:after="120"/>
              <w:jc w:val="both"/>
              <w:rPr>
                <w:rFonts w:ascii="GHEA Grapalat" w:hAnsi="GHEA Grapalat"/>
                <w:sz w:val="20"/>
                <w:szCs w:val="20"/>
              </w:rPr>
            </w:pPr>
          </w:p>
        </w:tc>
        <w:tc>
          <w:tcPr>
            <w:tcW w:w="4962" w:type="dxa"/>
            <w:vMerge w:val="continue"/>
          </w:tcPr>
          <w:p w14:paraId="0AC384CC">
            <w:pPr>
              <w:widowControl w:val="0"/>
              <w:spacing w:after="120"/>
              <w:rPr>
                <w:rFonts w:ascii="GHEA Grapalat" w:hAnsi="GHEA Grapalat"/>
                <w:sz w:val="20"/>
                <w:szCs w:val="20"/>
              </w:rPr>
            </w:pPr>
          </w:p>
        </w:tc>
        <w:tc>
          <w:tcPr>
            <w:tcW w:w="1216" w:type="dxa"/>
            <w:vAlign w:val="center"/>
          </w:tcPr>
          <w:p w14:paraId="6774EC20">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vAlign w:val="center"/>
          </w:tcPr>
          <w:p w14:paraId="7734F6E6">
            <w:pPr>
              <w:widowControl w:val="0"/>
              <w:spacing w:after="120"/>
              <w:jc w:val="center"/>
              <w:rPr>
                <w:rFonts w:ascii="GHEA Grapalat" w:hAnsi="GHEA Grapalat"/>
                <w:sz w:val="20"/>
                <w:szCs w:val="20"/>
              </w:rPr>
            </w:pPr>
            <w:r>
              <w:rPr>
                <w:rFonts w:ascii="GHEA Grapalat" w:hAnsi="GHEA Grapalat"/>
                <w:sz w:val="20"/>
                <w:szCs w:val="20"/>
              </w:rPr>
              <w:t>Конец</w:t>
            </w:r>
          </w:p>
        </w:tc>
      </w:tr>
      <w:tr w14:paraId="3D4D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jc w:val="center"/>
        </w:trPr>
        <w:tc>
          <w:tcPr>
            <w:tcW w:w="816" w:type="dxa"/>
            <w:vAlign w:val="center"/>
          </w:tcPr>
          <w:p w14:paraId="4FC7CDB3">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vAlign w:val="center"/>
          </w:tcPr>
          <w:p w14:paraId="50D3FE33">
            <w:pPr>
              <w:widowControl w:val="0"/>
              <w:spacing w:after="160" w:line="360" w:lineRule="auto"/>
              <w:ind w:firstLine="567"/>
              <w:jc w:val="center"/>
              <w:rPr>
                <w:rFonts w:ascii="Sylfaen" w:hAnsi="Sylfaen"/>
                <w:b/>
                <w:sz w:val="18"/>
                <w:szCs w:val="18"/>
                <w:lang w:val="hy-AM"/>
              </w:rPr>
            </w:pPr>
            <w:r>
              <w:rPr>
                <w:rFonts w:hint="eastAsia" w:ascii="GHEA Grapalat" w:hAnsi="GHEA Grapalat"/>
                <w:b/>
                <w:sz w:val="18"/>
                <w:szCs w:val="18"/>
              </w:rPr>
              <w:t>«РАБОТЫ</w:t>
            </w:r>
            <w:r>
              <w:rPr>
                <w:rFonts w:ascii="GHEA Grapalat" w:hAnsi="GHEA Grapalat"/>
                <w:b/>
                <w:sz w:val="18"/>
                <w:szCs w:val="18"/>
              </w:rPr>
              <w:t xml:space="preserve"> </w:t>
            </w:r>
            <w:r>
              <w:rPr>
                <w:rFonts w:hint="eastAsia" w:ascii="GHEA Grapalat" w:hAnsi="GHEA Grapalat"/>
                <w:b/>
                <w:sz w:val="18"/>
                <w:szCs w:val="18"/>
              </w:rPr>
              <w:t>ПО</w:t>
            </w:r>
            <w:r>
              <w:rPr>
                <w:rFonts w:ascii="GHEA Grapalat" w:hAnsi="GHEA Grapalat"/>
                <w:b/>
                <w:sz w:val="18"/>
                <w:szCs w:val="18"/>
              </w:rPr>
              <w:t xml:space="preserve"> </w:t>
            </w:r>
            <w:r>
              <w:rPr>
                <w:rFonts w:hint="eastAsia" w:ascii="GHEA Grapalat" w:hAnsi="GHEA Grapalat"/>
                <w:b/>
                <w:sz w:val="18"/>
                <w:szCs w:val="18"/>
              </w:rPr>
              <w:t>БЛАГОУСТРОЙСТВУ</w:t>
            </w:r>
            <w:r>
              <w:rPr>
                <w:rFonts w:ascii="GHEA Grapalat" w:hAnsi="GHEA Grapalat"/>
                <w:b/>
                <w:sz w:val="18"/>
                <w:szCs w:val="18"/>
              </w:rPr>
              <w:t xml:space="preserve"> </w:t>
            </w:r>
            <w:r>
              <w:rPr>
                <w:rFonts w:hint="eastAsia" w:ascii="GHEA Grapalat" w:hAnsi="GHEA Grapalat"/>
                <w:b/>
                <w:sz w:val="18"/>
                <w:szCs w:val="18"/>
              </w:rPr>
              <w:t>И</w:t>
            </w:r>
            <w:r>
              <w:rPr>
                <w:rFonts w:ascii="GHEA Grapalat" w:hAnsi="GHEA Grapalat"/>
                <w:b/>
                <w:sz w:val="18"/>
                <w:szCs w:val="18"/>
              </w:rPr>
              <w:t xml:space="preserve"> </w:t>
            </w:r>
            <w:r>
              <w:rPr>
                <w:rFonts w:hint="eastAsia" w:ascii="GHEA Grapalat" w:hAnsi="GHEA Grapalat"/>
                <w:b/>
                <w:sz w:val="18"/>
                <w:szCs w:val="18"/>
              </w:rPr>
              <w:t>ОЗЕЛЕНЕНИЮ</w:t>
            </w:r>
            <w:r>
              <w:rPr>
                <w:rFonts w:ascii="GHEA Grapalat" w:hAnsi="GHEA Grapalat"/>
                <w:b/>
                <w:sz w:val="18"/>
                <w:szCs w:val="18"/>
              </w:rPr>
              <w:t xml:space="preserve"> </w:t>
            </w:r>
            <w:r>
              <w:rPr>
                <w:rFonts w:hint="eastAsia" w:ascii="GHEA Grapalat" w:hAnsi="GHEA Grapalat"/>
                <w:b/>
                <w:sz w:val="18"/>
                <w:szCs w:val="18"/>
              </w:rPr>
              <w:t>ПАРКА</w:t>
            </w:r>
            <w:r>
              <w:rPr>
                <w:rFonts w:ascii="GHEA Grapalat" w:hAnsi="GHEA Grapalat"/>
                <w:b/>
                <w:sz w:val="18"/>
                <w:szCs w:val="18"/>
              </w:rPr>
              <w:t xml:space="preserve">, </w:t>
            </w:r>
            <w:r>
              <w:rPr>
                <w:rFonts w:hint="eastAsia" w:ascii="GHEA Grapalat" w:hAnsi="GHEA Grapalat"/>
                <w:b/>
                <w:sz w:val="18"/>
                <w:szCs w:val="18"/>
              </w:rPr>
              <w:t>ПРИЛЕГАЮЩЕГО</w:t>
            </w:r>
            <w:r>
              <w:rPr>
                <w:rFonts w:ascii="GHEA Grapalat" w:hAnsi="GHEA Grapalat"/>
                <w:b/>
                <w:sz w:val="18"/>
                <w:szCs w:val="18"/>
              </w:rPr>
              <w:t xml:space="preserve"> </w:t>
            </w:r>
            <w:r>
              <w:rPr>
                <w:rFonts w:hint="eastAsia" w:ascii="GHEA Grapalat" w:hAnsi="GHEA Grapalat"/>
                <w:b/>
                <w:sz w:val="18"/>
                <w:szCs w:val="18"/>
              </w:rPr>
              <w:t>К</w:t>
            </w:r>
            <w:r>
              <w:rPr>
                <w:rFonts w:ascii="GHEA Grapalat" w:hAnsi="GHEA Grapalat"/>
                <w:b/>
                <w:sz w:val="18"/>
                <w:szCs w:val="18"/>
              </w:rPr>
              <w:t xml:space="preserve"> </w:t>
            </w:r>
            <w:r>
              <w:rPr>
                <w:rFonts w:hint="eastAsia" w:ascii="GHEA Grapalat" w:hAnsi="GHEA Grapalat"/>
                <w:b/>
                <w:sz w:val="18"/>
                <w:szCs w:val="18"/>
              </w:rPr>
              <w:t>ЗДАНИЮ</w:t>
            </w:r>
            <w:r>
              <w:rPr>
                <w:rFonts w:ascii="GHEA Grapalat" w:hAnsi="GHEA Grapalat"/>
                <w:b/>
                <w:sz w:val="18"/>
                <w:szCs w:val="18"/>
              </w:rPr>
              <w:t xml:space="preserve"> </w:t>
            </w:r>
            <w:r>
              <w:rPr>
                <w:rFonts w:hint="eastAsia" w:ascii="GHEA Grapalat" w:hAnsi="GHEA Grapalat"/>
                <w:b/>
                <w:sz w:val="18"/>
                <w:szCs w:val="18"/>
              </w:rPr>
              <w:t>ДЕТСКОГО</w:t>
            </w:r>
            <w:r>
              <w:rPr>
                <w:rFonts w:ascii="GHEA Grapalat" w:hAnsi="GHEA Grapalat"/>
                <w:b/>
                <w:sz w:val="18"/>
                <w:szCs w:val="18"/>
              </w:rPr>
              <w:t xml:space="preserve"> </w:t>
            </w:r>
            <w:r>
              <w:rPr>
                <w:rFonts w:hint="eastAsia" w:ascii="GHEA Grapalat" w:hAnsi="GHEA Grapalat"/>
                <w:b/>
                <w:sz w:val="18"/>
                <w:szCs w:val="18"/>
              </w:rPr>
              <w:t>САДА</w:t>
            </w:r>
            <w:r>
              <w:rPr>
                <w:rFonts w:ascii="GHEA Grapalat" w:hAnsi="GHEA Grapalat"/>
                <w:b/>
                <w:sz w:val="18"/>
                <w:szCs w:val="18"/>
              </w:rPr>
              <w:t xml:space="preserve"> </w:t>
            </w:r>
            <w:r>
              <w:rPr>
                <w:rFonts w:hint="eastAsia" w:ascii="GHEA Grapalat" w:hAnsi="GHEA Grapalat"/>
                <w:b/>
                <w:sz w:val="18"/>
                <w:szCs w:val="18"/>
              </w:rPr>
              <w:t>В</w:t>
            </w:r>
            <w:r>
              <w:rPr>
                <w:rFonts w:ascii="GHEA Grapalat" w:hAnsi="GHEA Grapalat"/>
                <w:b/>
                <w:sz w:val="18"/>
                <w:szCs w:val="18"/>
              </w:rPr>
              <w:t xml:space="preserve"> </w:t>
            </w:r>
            <w:r>
              <w:rPr>
                <w:rFonts w:hint="eastAsia" w:ascii="GHEA Grapalat" w:hAnsi="GHEA Grapalat"/>
                <w:b/>
                <w:sz w:val="18"/>
                <w:szCs w:val="18"/>
              </w:rPr>
              <w:t>ГОРОДЕ</w:t>
            </w:r>
            <w:r>
              <w:rPr>
                <w:rFonts w:ascii="GHEA Grapalat" w:hAnsi="GHEA Grapalat"/>
                <w:b/>
                <w:sz w:val="18"/>
                <w:szCs w:val="18"/>
              </w:rPr>
              <w:t xml:space="preserve"> </w:t>
            </w:r>
            <w:r>
              <w:rPr>
                <w:rFonts w:hint="eastAsia" w:ascii="GHEA Grapalat" w:hAnsi="GHEA Grapalat"/>
                <w:b/>
                <w:sz w:val="18"/>
                <w:szCs w:val="18"/>
              </w:rPr>
              <w:t>АГАРАК</w:t>
            </w:r>
            <w:r>
              <w:rPr>
                <w:rFonts w:ascii="GHEA Grapalat" w:hAnsi="GHEA Grapalat"/>
                <w:b/>
                <w:sz w:val="18"/>
                <w:szCs w:val="18"/>
              </w:rPr>
              <w:t xml:space="preserve"> </w:t>
            </w:r>
            <w:r>
              <w:rPr>
                <w:rFonts w:hint="eastAsia" w:ascii="GHEA Grapalat" w:hAnsi="GHEA Grapalat"/>
                <w:b/>
                <w:sz w:val="18"/>
                <w:szCs w:val="18"/>
              </w:rPr>
              <w:t>ОБЩИНЫ</w:t>
            </w:r>
            <w:r>
              <w:rPr>
                <w:rFonts w:ascii="GHEA Grapalat" w:hAnsi="GHEA Grapalat"/>
                <w:b/>
                <w:sz w:val="18"/>
                <w:szCs w:val="18"/>
              </w:rPr>
              <w:t xml:space="preserve"> </w:t>
            </w:r>
            <w:r>
              <w:rPr>
                <w:rFonts w:hint="eastAsia" w:ascii="GHEA Grapalat" w:hAnsi="GHEA Grapalat"/>
                <w:b/>
                <w:sz w:val="18"/>
                <w:szCs w:val="18"/>
              </w:rPr>
              <w:t>МЕГРИ</w:t>
            </w:r>
            <w:r>
              <w:rPr>
                <w:rFonts w:ascii="GHEA Grapalat" w:hAnsi="GHEA Grapalat"/>
                <w:b/>
                <w:sz w:val="18"/>
                <w:szCs w:val="18"/>
              </w:rPr>
              <w:t xml:space="preserve"> </w:t>
            </w:r>
            <w:r>
              <w:rPr>
                <w:rFonts w:hint="eastAsia" w:ascii="GHEA Grapalat" w:hAnsi="GHEA Grapalat"/>
                <w:b/>
                <w:sz w:val="18"/>
                <w:szCs w:val="18"/>
              </w:rPr>
              <w:t>СЮНИКСКОЙ</w:t>
            </w:r>
            <w:r>
              <w:rPr>
                <w:rFonts w:ascii="GHEA Grapalat" w:hAnsi="GHEA Grapalat"/>
                <w:b/>
                <w:sz w:val="18"/>
                <w:szCs w:val="18"/>
              </w:rPr>
              <w:t xml:space="preserve"> </w:t>
            </w:r>
            <w:r>
              <w:rPr>
                <w:rFonts w:hint="eastAsia" w:ascii="GHEA Grapalat" w:hAnsi="GHEA Grapalat"/>
                <w:b/>
                <w:sz w:val="18"/>
                <w:szCs w:val="18"/>
              </w:rPr>
              <w:t>ОБЛАСТИ</w:t>
            </w:r>
            <w:r>
              <w:rPr>
                <w:rFonts w:ascii="GHEA Grapalat" w:hAnsi="GHEA Grapalat"/>
                <w:b/>
                <w:sz w:val="18"/>
                <w:szCs w:val="18"/>
              </w:rPr>
              <w:t xml:space="preserve"> </w:t>
            </w:r>
            <w:r>
              <w:rPr>
                <w:rFonts w:hint="eastAsia" w:ascii="GHEA Grapalat" w:hAnsi="GHEA Grapalat"/>
                <w:b/>
                <w:sz w:val="18"/>
                <w:szCs w:val="18"/>
              </w:rPr>
              <w:t>РЕСПУБЛИКИ</w:t>
            </w:r>
            <w:r>
              <w:rPr>
                <w:rFonts w:ascii="GHEA Grapalat" w:hAnsi="GHEA Grapalat"/>
                <w:b/>
                <w:sz w:val="18"/>
                <w:szCs w:val="18"/>
              </w:rPr>
              <w:t xml:space="preserve"> </w:t>
            </w:r>
            <w:r>
              <w:rPr>
                <w:rFonts w:hint="eastAsia" w:ascii="GHEA Grapalat" w:hAnsi="GHEA Grapalat"/>
                <w:b/>
                <w:sz w:val="18"/>
                <w:szCs w:val="18"/>
              </w:rPr>
              <w:t>АРМЕНИЯ»</w:t>
            </w:r>
          </w:p>
          <w:p w14:paraId="3AB08927">
            <w:pPr>
              <w:widowControl w:val="0"/>
              <w:spacing w:after="120"/>
              <w:rPr>
                <w:rFonts w:ascii="GHEA Grapalat" w:hAnsi="GHEA Grapalat"/>
                <w:sz w:val="20"/>
                <w:szCs w:val="20"/>
                <w:lang w:val="hy-AM"/>
              </w:rPr>
            </w:pPr>
          </w:p>
        </w:tc>
        <w:tc>
          <w:tcPr>
            <w:tcW w:w="1216" w:type="dxa"/>
            <w:vAlign w:val="center"/>
          </w:tcPr>
          <w:p w14:paraId="0562B3C7">
            <w:pPr>
              <w:widowControl w:val="0"/>
              <w:spacing w:after="120"/>
              <w:jc w:val="center"/>
              <w:rPr>
                <w:rFonts w:ascii="GHEA Grapalat" w:hAnsi="GHEA Grapalat"/>
                <w:sz w:val="20"/>
                <w:szCs w:val="20"/>
              </w:rPr>
            </w:pPr>
            <w:r>
              <w:rPr>
                <w:rFonts w:ascii="GHEA Grapalat" w:hAnsi="GHEA Grapalat"/>
                <w:sz w:val="20"/>
                <w:szCs w:val="20"/>
              </w:rPr>
              <w:t>Дата подписания контракта</w:t>
            </w:r>
          </w:p>
        </w:tc>
        <w:tc>
          <w:tcPr>
            <w:tcW w:w="1440" w:type="dxa"/>
            <w:vAlign w:val="center"/>
          </w:tcPr>
          <w:p w14:paraId="59D5AACB">
            <w:pPr>
              <w:widowControl w:val="0"/>
              <w:spacing w:after="120"/>
              <w:rPr>
                <w:rFonts w:ascii="GHEA Grapalat" w:hAnsi="GHEA Grapalat"/>
                <w:sz w:val="20"/>
                <w:szCs w:val="20"/>
              </w:rPr>
            </w:pPr>
            <w:r>
              <w:rPr>
                <w:rFonts w:ascii="GHEA Grapalat" w:hAnsi="GHEA Grapalat"/>
                <w:sz w:val="20"/>
                <w:szCs w:val="20"/>
              </w:rPr>
              <w:t>После подписания контракта 25 декабря 2025 года.</w:t>
            </w:r>
          </w:p>
        </w:tc>
      </w:tr>
      <w:tr w14:paraId="207D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778" w:type="dxa"/>
            <w:gridSpan w:val="2"/>
            <w:vAlign w:val="center"/>
          </w:tcPr>
          <w:p w14:paraId="760158D6">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vAlign w:val="center"/>
          </w:tcPr>
          <w:p w14:paraId="76644FE5">
            <w:pPr>
              <w:widowControl w:val="0"/>
              <w:spacing w:after="120"/>
              <w:jc w:val="center"/>
              <w:rPr>
                <w:rFonts w:ascii="GHEA Grapalat" w:hAnsi="GHEA Grapalat"/>
                <w:b/>
                <w:sz w:val="20"/>
                <w:szCs w:val="20"/>
              </w:rPr>
            </w:pPr>
          </w:p>
        </w:tc>
        <w:tc>
          <w:tcPr>
            <w:tcW w:w="1440" w:type="dxa"/>
            <w:vAlign w:val="center"/>
          </w:tcPr>
          <w:p w14:paraId="3AC6DE01">
            <w:pPr>
              <w:widowControl w:val="0"/>
              <w:spacing w:after="120"/>
              <w:jc w:val="center"/>
              <w:rPr>
                <w:rFonts w:ascii="GHEA Grapalat" w:hAnsi="GHEA Grapalat"/>
                <w:b/>
                <w:sz w:val="20"/>
                <w:szCs w:val="20"/>
              </w:rPr>
            </w:pPr>
          </w:p>
        </w:tc>
      </w:tr>
    </w:tbl>
    <w:p w14:paraId="480F059E">
      <w:pPr>
        <w:widowControl w:val="0"/>
        <w:spacing w:after="160" w:line="360" w:lineRule="auto"/>
        <w:ind w:firstLine="567"/>
        <w:jc w:val="both"/>
        <w:outlineLvl w:val="3"/>
        <w:rPr>
          <w:rFonts w:ascii="GHEA Grapalat" w:hAnsi="GHEA Grapalat"/>
          <w:i/>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3FE0E5D">
        <w:tblPrEx>
          <w:tblCellMar>
            <w:top w:w="0" w:type="dxa"/>
            <w:left w:w="108" w:type="dxa"/>
            <w:bottom w:w="0" w:type="dxa"/>
            <w:right w:w="108" w:type="dxa"/>
          </w:tblCellMar>
        </w:tblPrEx>
        <w:trPr>
          <w:jc w:val="center"/>
        </w:trPr>
        <w:tc>
          <w:tcPr>
            <w:tcW w:w="4536" w:type="dxa"/>
          </w:tcPr>
          <w:p w14:paraId="0B702D8A">
            <w:pPr>
              <w:widowControl w:val="0"/>
              <w:spacing w:after="160" w:line="360" w:lineRule="auto"/>
              <w:jc w:val="center"/>
              <w:rPr>
                <w:rFonts w:ascii="GHEA Grapalat" w:hAnsi="GHEA Grapalat" w:cs="Sylfaen"/>
                <w:b/>
                <w:bCs/>
              </w:rPr>
            </w:pPr>
            <w:r>
              <w:rPr>
                <w:rFonts w:ascii="GHEA Grapalat" w:hAnsi="GHEA Grapalat"/>
                <w:b/>
              </w:rPr>
              <w:t>ЗАКАЗЧИК</w:t>
            </w:r>
          </w:p>
          <w:p w14:paraId="34359624">
            <w:pPr>
              <w:widowControl w:val="0"/>
              <w:jc w:val="center"/>
              <w:rPr>
                <w:rFonts w:ascii="GHEA Grapalat" w:hAnsi="GHEA Grapalat"/>
                <w:lang w:val="en-US"/>
              </w:rPr>
            </w:pPr>
            <w:r>
              <w:rPr>
                <w:rFonts w:ascii="GHEA Grapalat" w:hAnsi="GHEA Grapalat"/>
                <w:lang w:val="en-US"/>
              </w:rPr>
              <w:t>______________________</w:t>
            </w:r>
          </w:p>
          <w:p w14:paraId="651C9FB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7290931D">
            <w:pPr>
              <w:widowControl w:val="0"/>
              <w:spacing w:after="160" w:line="360" w:lineRule="auto"/>
              <w:jc w:val="center"/>
              <w:rPr>
                <w:rFonts w:ascii="GHEA Grapalat" w:hAnsi="GHEA Grapalat"/>
              </w:rPr>
            </w:pPr>
            <w:r>
              <w:rPr>
                <w:rFonts w:ascii="GHEA Grapalat" w:hAnsi="GHEA Grapalat"/>
              </w:rPr>
              <w:t>М. П.</w:t>
            </w:r>
          </w:p>
        </w:tc>
        <w:tc>
          <w:tcPr>
            <w:tcW w:w="760" w:type="dxa"/>
          </w:tcPr>
          <w:p w14:paraId="64F19AF2">
            <w:pPr>
              <w:widowControl w:val="0"/>
              <w:spacing w:after="160" w:line="360" w:lineRule="auto"/>
              <w:jc w:val="center"/>
              <w:rPr>
                <w:rFonts w:ascii="GHEA Grapalat" w:hAnsi="GHEA Grapalat"/>
              </w:rPr>
            </w:pPr>
          </w:p>
        </w:tc>
        <w:tc>
          <w:tcPr>
            <w:tcW w:w="4343" w:type="dxa"/>
          </w:tcPr>
          <w:p w14:paraId="0D7DE165">
            <w:pPr>
              <w:widowControl w:val="0"/>
              <w:spacing w:after="160" w:line="360" w:lineRule="auto"/>
              <w:jc w:val="center"/>
              <w:rPr>
                <w:rFonts w:ascii="GHEA Grapalat" w:hAnsi="GHEA Grapalat" w:cs="Sylfaen"/>
                <w:b/>
                <w:bCs/>
              </w:rPr>
            </w:pPr>
            <w:r>
              <w:rPr>
                <w:rFonts w:ascii="GHEA Grapalat" w:hAnsi="GHEA Grapalat"/>
                <w:b/>
              </w:rPr>
              <w:t>ПОДРЯДЧИК</w:t>
            </w:r>
          </w:p>
          <w:p w14:paraId="7CB52040">
            <w:pPr>
              <w:widowControl w:val="0"/>
              <w:jc w:val="center"/>
              <w:rPr>
                <w:rFonts w:ascii="GHEA Grapalat" w:hAnsi="GHEA Grapalat"/>
                <w:lang w:val="en-US"/>
              </w:rPr>
            </w:pPr>
            <w:r>
              <w:rPr>
                <w:rFonts w:ascii="GHEA Grapalat" w:hAnsi="GHEA Grapalat"/>
                <w:lang w:val="en-US"/>
              </w:rPr>
              <w:t>_____________________</w:t>
            </w:r>
          </w:p>
          <w:p w14:paraId="2881021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3E40DFDC">
            <w:pPr>
              <w:widowControl w:val="0"/>
              <w:spacing w:after="160" w:line="360" w:lineRule="auto"/>
              <w:jc w:val="center"/>
              <w:rPr>
                <w:rFonts w:ascii="GHEA Grapalat" w:hAnsi="GHEA Grapalat"/>
              </w:rPr>
            </w:pPr>
            <w:r>
              <w:rPr>
                <w:rFonts w:ascii="GHEA Grapalat" w:hAnsi="GHEA Grapalat"/>
              </w:rPr>
              <w:t>М. П.</w:t>
            </w:r>
          </w:p>
        </w:tc>
      </w:tr>
    </w:tbl>
    <w:p w14:paraId="145D6618">
      <w:pPr>
        <w:widowControl w:val="0"/>
        <w:tabs>
          <w:tab w:val="left" w:pos="8789"/>
        </w:tabs>
        <w:spacing w:after="160" w:line="360" w:lineRule="auto"/>
        <w:ind w:firstLine="567"/>
        <w:jc w:val="both"/>
        <w:rPr>
          <w:rFonts w:ascii="GHEA Grapalat" w:hAnsi="GHEA Grapalat"/>
        </w:rPr>
      </w:pPr>
    </w:p>
    <w:p w14:paraId="2EFA39D2">
      <w:pPr>
        <w:widowControl w:val="0"/>
        <w:spacing w:after="160" w:line="360" w:lineRule="auto"/>
        <w:rPr>
          <w:rFonts w:ascii="GHEA Grapalat" w:hAnsi="GHEA Grapalat"/>
          <w:i/>
        </w:rPr>
      </w:pPr>
      <w:r>
        <w:rPr>
          <w:rFonts w:ascii="GHEA Grapalat" w:hAnsi="GHEA Grapalat"/>
        </w:rPr>
        <w:br w:type="page"/>
      </w:r>
    </w:p>
    <w:p w14:paraId="7147493D">
      <w:pPr>
        <w:widowControl w:val="0"/>
        <w:spacing w:after="160" w:line="360" w:lineRule="auto"/>
        <w:ind w:firstLine="567"/>
        <w:jc w:val="right"/>
        <w:rPr>
          <w:rFonts w:ascii="GHEA Grapalat" w:hAnsi="GHEA Grapalat" w:cs="Sylfaen"/>
          <w:i/>
        </w:rPr>
      </w:pPr>
      <w:r>
        <w:rPr>
          <w:rFonts w:ascii="GHEA Grapalat" w:hAnsi="GHEA Grapalat"/>
          <w:i/>
        </w:rPr>
        <w:t>Приложение № 3</w:t>
      </w:r>
    </w:p>
    <w:p w14:paraId="4B2EB469">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63DB6A41">
      <w:pPr>
        <w:widowControl w:val="0"/>
        <w:tabs>
          <w:tab w:val="left" w:pos="9540"/>
        </w:tabs>
        <w:spacing w:after="160" w:line="360" w:lineRule="auto"/>
        <w:ind w:firstLine="567"/>
        <w:jc w:val="center"/>
        <w:rPr>
          <w:rFonts w:ascii="GHEA Grapalat" w:hAnsi="GHEA Grapalat"/>
        </w:rPr>
      </w:pPr>
    </w:p>
    <w:p w14:paraId="641980C7">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14"/>
          <w:rFonts w:ascii="GHEA Grapalat" w:hAnsi="GHEA Grapalat"/>
        </w:rPr>
        <w:footnoteReference w:id="29" w:customMarkFollows="1"/>
        <w:t>*</w:t>
      </w:r>
    </w:p>
    <w:p w14:paraId="4134C136">
      <w:pPr>
        <w:widowControl w:val="0"/>
        <w:spacing w:after="160" w:line="360" w:lineRule="auto"/>
        <w:ind w:firstLine="567"/>
        <w:jc w:val="right"/>
        <w:rPr>
          <w:rFonts w:ascii="GHEA Grapalat" w:hAnsi="GHEA Grapalat"/>
        </w:rPr>
      </w:pPr>
      <w:r>
        <w:rPr>
          <w:rFonts w:ascii="GHEA Grapalat" w:hAnsi="GHEA Grapalat"/>
        </w:rPr>
        <w:t>драмов РА</w:t>
      </w:r>
    </w:p>
    <w:tbl>
      <w:tblPr>
        <w:tblStyle w:val="12"/>
        <w:tblW w:w="10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1135"/>
        <w:gridCol w:w="1723"/>
        <w:gridCol w:w="582"/>
        <w:gridCol w:w="700"/>
        <w:gridCol w:w="431"/>
        <w:gridCol w:w="556"/>
        <w:gridCol w:w="436"/>
        <w:gridCol w:w="515"/>
        <w:gridCol w:w="477"/>
        <w:gridCol w:w="531"/>
        <w:gridCol w:w="729"/>
        <w:gridCol w:w="663"/>
        <w:gridCol w:w="594"/>
        <w:gridCol w:w="644"/>
        <w:gridCol w:w="581"/>
      </w:tblGrid>
      <w:tr w14:paraId="5DFD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5" w:type="dxa"/>
            <w:gridSpan w:val="16"/>
          </w:tcPr>
          <w:p w14:paraId="5614B1B1">
            <w:pPr>
              <w:widowControl w:val="0"/>
              <w:spacing w:after="120"/>
              <w:jc w:val="center"/>
              <w:rPr>
                <w:rFonts w:ascii="GHEA Grapalat" w:hAnsi="GHEA Grapalat"/>
                <w:sz w:val="14"/>
                <w:szCs w:val="16"/>
              </w:rPr>
            </w:pPr>
            <w:r>
              <w:rPr>
                <w:rFonts w:ascii="GHEA Grapalat" w:hAnsi="GHEA Grapalat"/>
                <w:sz w:val="14"/>
                <w:szCs w:val="16"/>
              </w:rPr>
              <w:t>Работа</w:t>
            </w:r>
          </w:p>
        </w:tc>
      </w:tr>
      <w:tr w14:paraId="08976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dxa"/>
            <w:vAlign w:val="center"/>
          </w:tcPr>
          <w:p w14:paraId="7AC7D2BB">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135" w:type="dxa"/>
            <w:vAlign w:val="center"/>
          </w:tcPr>
          <w:p w14:paraId="0189316B">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723" w:type="dxa"/>
            <w:vAlign w:val="center"/>
          </w:tcPr>
          <w:p w14:paraId="0B3E3E0B">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vAlign w:val="center"/>
          </w:tcPr>
          <w:p w14:paraId="12B449B6">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14"/>
                <w:rFonts w:ascii="GHEA Grapalat" w:hAnsi="GHEA Grapalat"/>
                <w:sz w:val="14"/>
                <w:szCs w:val="16"/>
              </w:rPr>
              <w:footnoteReference w:id="30" w:customMarkFollows="1"/>
              <w:t>**</w:t>
            </w:r>
          </w:p>
        </w:tc>
      </w:tr>
      <w:tr w14:paraId="0C48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658" w:type="dxa"/>
          </w:tcPr>
          <w:p w14:paraId="33B61F41">
            <w:pPr>
              <w:widowControl w:val="0"/>
              <w:spacing w:after="120"/>
              <w:jc w:val="center"/>
              <w:rPr>
                <w:rFonts w:ascii="GHEA Grapalat" w:hAnsi="GHEA Grapalat"/>
                <w:sz w:val="14"/>
                <w:szCs w:val="16"/>
              </w:rPr>
            </w:pPr>
          </w:p>
        </w:tc>
        <w:tc>
          <w:tcPr>
            <w:tcW w:w="1135" w:type="dxa"/>
          </w:tcPr>
          <w:p w14:paraId="6C4C69CC">
            <w:pPr>
              <w:widowControl w:val="0"/>
              <w:spacing w:after="120"/>
              <w:jc w:val="center"/>
              <w:rPr>
                <w:rFonts w:ascii="GHEA Grapalat" w:hAnsi="GHEA Grapalat"/>
                <w:sz w:val="14"/>
                <w:szCs w:val="16"/>
              </w:rPr>
            </w:pPr>
          </w:p>
        </w:tc>
        <w:tc>
          <w:tcPr>
            <w:tcW w:w="1723" w:type="dxa"/>
          </w:tcPr>
          <w:p w14:paraId="11E8AAD1">
            <w:pPr>
              <w:widowControl w:val="0"/>
              <w:spacing w:after="120"/>
              <w:jc w:val="center"/>
              <w:rPr>
                <w:rFonts w:ascii="GHEA Grapalat" w:hAnsi="GHEA Grapalat"/>
                <w:sz w:val="14"/>
                <w:szCs w:val="16"/>
              </w:rPr>
            </w:pPr>
          </w:p>
        </w:tc>
        <w:tc>
          <w:tcPr>
            <w:tcW w:w="582" w:type="dxa"/>
            <w:vAlign w:val="center"/>
          </w:tcPr>
          <w:p w14:paraId="06930987">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vAlign w:val="center"/>
          </w:tcPr>
          <w:p w14:paraId="0EE0E226">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vAlign w:val="center"/>
          </w:tcPr>
          <w:p w14:paraId="24F2468D">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vAlign w:val="center"/>
          </w:tcPr>
          <w:p w14:paraId="54D38D22">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vAlign w:val="center"/>
          </w:tcPr>
          <w:p w14:paraId="566C83BE">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vAlign w:val="center"/>
          </w:tcPr>
          <w:p w14:paraId="3206B2EF">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vAlign w:val="center"/>
          </w:tcPr>
          <w:p w14:paraId="4959678E">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vAlign w:val="center"/>
          </w:tcPr>
          <w:p w14:paraId="5A9EC85C">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vAlign w:val="center"/>
          </w:tcPr>
          <w:p w14:paraId="7E47A7F6">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vAlign w:val="center"/>
          </w:tcPr>
          <w:p w14:paraId="1FB8BF76">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vAlign w:val="center"/>
          </w:tcPr>
          <w:p w14:paraId="7467BF36">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vAlign w:val="center"/>
          </w:tcPr>
          <w:p w14:paraId="766E4BA3">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vAlign w:val="center"/>
          </w:tcPr>
          <w:p w14:paraId="45E25657">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14:paraId="78F9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658" w:type="dxa"/>
          </w:tcPr>
          <w:p w14:paraId="7ED4B848">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135" w:type="dxa"/>
          </w:tcPr>
          <w:p w14:paraId="37673642">
            <w:pPr>
              <w:widowControl w:val="0"/>
              <w:spacing w:after="120"/>
              <w:jc w:val="center"/>
              <w:rPr>
                <w:rFonts w:ascii="GHEA Grapalat" w:hAnsi="GHEA Grapalat"/>
                <w:sz w:val="14"/>
                <w:szCs w:val="16"/>
              </w:rPr>
            </w:pPr>
            <w:r>
              <w:rPr>
                <w:rFonts w:ascii="Sylfaen" w:hAnsi="Sylfaen" w:cs="Calibri"/>
                <w:sz w:val="22"/>
                <w:szCs w:val="22"/>
              </w:rPr>
              <w:t>45231270</w:t>
            </w:r>
          </w:p>
        </w:tc>
        <w:tc>
          <w:tcPr>
            <w:tcW w:w="1723" w:type="dxa"/>
          </w:tcPr>
          <w:p w14:paraId="5964BCAE">
            <w:pPr>
              <w:rPr>
                <w:rFonts w:ascii="Sylfaen" w:hAnsi="Sylfaen"/>
                <w:sz w:val="16"/>
                <w:szCs w:val="16"/>
              </w:rPr>
            </w:pPr>
            <w:r>
              <w:rPr>
                <w:rFonts w:ascii="Sylfaen" w:hAnsi="Sylfaen"/>
                <w:sz w:val="16"/>
                <w:szCs w:val="16"/>
              </w:rPr>
              <w:t>«РАБОТЫ ПО БЛАГОУСТРОЙСТВУ И ОЗЕЛЕНЕНИЮ ПАРКА, ПРИЛЕГАЮЩЕГО К ЗДАНИЮ ДЕТСКОГО САДА В ГОРОДЕ АГАРАК ОБЩИНЫ МЕГРИ СЮНИКСКОЙ ОБЛАСТИ РЕСПУБЛИКИ АРМЕНИЯ»</w:t>
            </w:r>
          </w:p>
          <w:p w14:paraId="77E02133">
            <w:pPr>
              <w:widowControl w:val="0"/>
              <w:spacing w:after="120"/>
              <w:jc w:val="center"/>
              <w:rPr>
                <w:rFonts w:ascii="GHEA Grapalat" w:hAnsi="GHEA Grapalat"/>
                <w:sz w:val="14"/>
                <w:szCs w:val="16"/>
                <w:lang w:val="hy-AM"/>
              </w:rPr>
            </w:pPr>
          </w:p>
        </w:tc>
        <w:tc>
          <w:tcPr>
            <w:tcW w:w="582" w:type="dxa"/>
            <w:vAlign w:val="center"/>
          </w:tcPr>
          <w:p w14:paraId="2C831CBF">
            <w:pPr>
              <w:jc w:val="center"/>
              <w:rPr>
                <w:rFonts w:ascii="Sylfaen" w:hAnsi="Sylfaen"/>
                <w:sz w:val="20"/>
                <w:lang w:val="pt-BR"/>
              </w:rPr>
            </w:pPr>
          </w:p>
          <w:p w14:paraId="12380E93">
            <w:pPr>
              <w:jc w:val="center"/>
              <w:rPr>
                <w:rFonts w:ascii="Sylfaen" w:hAnsi="Sylfaen"/>
                <w:sz w:val="20"/>
                <w:lang w:val="pt-BR"/>
              </w:rPr>
            </w:pPr>
          </w:p>
          <w:p w14:paraId="25D84635">
            <w:pPr>
              <w:jc w:val="center"/>
              <w:rPr>
                <w:rFonts w:ascii="Sylfaen" w:hAnsi="Sylfaen"/>
                <w:lang w:val="pt-BR"/>
              </w:rPr>
            </w:pPr>
            <w:r>
              <w:rPr>
                <w:rFonts w:ascii="Sylfaen" w:hAnsi="Sylfaen"/>
                <w:sz w:val="20"/>
                <w:lang w:val="hy-AM"/>
              </w:rPr>
              <w:t>0</w:t>
            </w:r>
            <w:r>
              <w:rPr>
                <w:rFonts w:ascii="Sylfaen" w:hAnsi="Sylfaen"/>
                <w:sz w:val="20"/>
                <w:lang w:val="pt-BR"/>
              </w:rPr>
              <w:t xml:space="preserve"> %</w:t>
            </w:r>
          </w:p>
        </w:tc>
        <w:tc>
          <w:tcPr>
            <w:tcW w:w="700" w:type="dxa"/>
            <w:vAlign w:val="center"/>
          </w:tcPr>
          <w:p w14:paraId="38052BC4">
            <w:pPr>
              <w:jc w:val="center"/>
              <w:rPr>
                <w:rFonts w:ascii="Sylfaen" w:hAnsi="Sylfaen"/>
                <w:sz w:val="20"/>
                <w:lang w:val="pt-BR"/>
              </w:rPr>
            </w:pPr>
          </w:p>
          <w:p w14:paraId="4F6C5828">
            <w:pPr>
              <w:jc w:val="center"/>
              <w:rPr>
                <w:rFonts w:ascii="Sylfaen" w:hAnsi="Sylfaen"/>
                <w:sz w:val="20"/>
                <w:lang w:val="pt-BR"/>
              </w:rPr>
            </w:pPr>
          </w:p>
          <w:p w14:paraId="004B2B5F">
            <w:pPr>
              <w:jc w:val="center"/>
              <w:rPr>
                <w:rFonts w:ascii="Sylfaen" w:hAnsi="Sylfaen"/>
                <w:lang w:val="pt-BR"/>
              </w:rPr>
            </w:pPr>
            <w:r>
              <w:rPr>
                <w:rFonts w:ascii="Sylfaen" w:hAnsi="Sylfaen"/>
                <w:sz w:val="20"/>
                <w:lang w:val="hy-AM"/>
              </w:rPr>
              <w:t>0</w:t>
            </w:r>
            <w:r>
              <w:rPr>
                <w:rFonts w:ascii="Sylfaen" w:hAnsi="Sylfaen"/>
                <w:sz w:val="20"/>
                <w:lang w:val="pt-BR"/>
              </w:rPr>
              <w:t>%</w:t>
            </w:r>
          </w:p>
        </w:tc>
        <w:tc>
          <w:tcPr>
            <w:tcW w:w="431" w:type="dxa"/>
            <w:vAlign w:val="center"/>
          </w:tcPr>
          <w:p w14:paraId="375DBA9D">
            <w:pPr>
              <w:jc w:val="center"/>
              <w:rPr>
                <w:rFonts w:ascii="Sylfaen" w:hAnsi="Sylfaen"/>
                <w:sz w:val="20"/>
                <w:lang w:val="pt-BR"/>
              </w:rPr>
            </w:pPr>
          </w:p>
          <w:p w14:paraId="6744BBDA">
            <w:pPr>
              <w:jc w:val="center"/>
              <w:rPr>
                <w:rFonts w:ascii="Sylfaen" w:hAnsi="Sylfaen"/>
                <w:sz w:val="20"/>
                <w:lang w:val="pt-BR"/>
              </w:rPr>
            </w:pPr>
          </w:p>
          <w:p w14:paraId="05A0AB45">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556" w:type="dxa"/>
            <w:vAlign w:val="center"/>
          </w:tcPr>
          <w:p w14:paraId="593E3BB8">
            <w:pPr>
              <w:jc w:val="center"/>
              <w:rPr>
                <w:rFonts w:ascii="Sylfaen" w:hAnsi="Sylfaen"/>
                <w:sz w:val="20"/>
                <w:lang w:val="pt-BR"/>
              </w:rPr>
            </w:pPr>
          </w:p>
          <w:p w14:paraId="4F447A0F">
            <w:pPr>
              <w:jc w:val="center"/>
              <w:rPr>
                <w:rFonts w:ascii="Sylfaen" w:hAnsi="Sylfaen"/>
                <w:sz w:val="20"/>
                <w:lang w:val="pt-BR"/>
              </w:rPr>
            </w:pPr>
          </w:p>
          <w:p w14:paraId="28E7AB9E">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36" w:type="dxa"/>
            <w:vAlign w:val="center"/>
          </w:tcPr>
          <w:p w14:paraId="3282A99F">
            <w:pPr>
              <w:jc w:val="center"/>
              <w:rPr>
                <w:rFonts w:ascii="Sylfaen" w:hAnsi="Sylfaen"/>
                <w:sz w:val="20"/>
                <w:lang w:val="pt-BR"/>
              </w:rPr>
            </w:pPr>
          </w:p>
          <w:p w14:paraId="2D037184">
            <w:pPr>
              <w:jc w:val="center"/>
              <w:rPr>
                <w:rFonts w:ascii="Sylfaen" w:hAnsi="Sylfaen"/>
                <w:sz w:val="20"/>
                <w:lang w:val="pt-BR"/>
              </w:rPr>
            </w:pPr>
          </w:p>
          <w:p w14:paraId="1C671E3A">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515" w:type="dxa"/>
            <w:vAlign w:val="center"/>
          </w:tcPr>
          <w:p w14:paraId="65BBC35F">
            <w:pPr>
              <w:jc w:val="center"/>
              <w:rPr>
                <w:rFonts w:ascii="Sylfaen" w:hAnsi="Sylfaen"/>
                <w:sz w:val="20"/>
                <w:lang w:val="pt-BR"/>
              </w:rPr>
            </w:pPr>
          </w:p>
          <w:p w14:paraId="650E699B">
            <w:pPr>
              <w:jc w:val="center"/>
              <w:rPr>
                <w:rFonts w:ascii="Sylfaen" w:hAnsi="Sylfaen"/>
                <w:sz w:val="20"/>
                <w:lang w:val="pt-BR"/>
              </w:rPr>
            </w:pPr>
          </w:p>
          <w:p w14:paraId="35093EC0">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477" w:type="dxa"/>
            <w:vAlign w:val="center"/>
          </w:tcPr>
          <w:p w14:paraId="3615108E">
            <w:pPr>
              <w:jc w:val="center"/>
              <w:rPr>
                <w:rFonts w:ascii="Sylfaen" w:hAnsi="Sylfaen"/>
                <w:sz w:val="20"/>
                <w:lang w:val="pt-BR"/>
              </w:rPr>
            </w:pPr>
          </w:p>
          <w:p w14:paraId="107E6DC7">
            <w:pPr>
              <w:jc w:val="center"/>
              <w:rPr>
                <w:rFonts w:ascii="Sylfaen" w:hAnsi="Sylfaen"/>
                <w:sz w:val="20"/>
                <w:lang w:val="pt-BR"/>
              </w:rPr>
            </w:pPr>
          </w:p>
          <w:p w14:paraId="2F5DFCCE">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531" w:type="dxa"/>
            <w:vAlign w:val="center"/>
          </w:tcPr>
          <w:p w14:paraId="15FD8C2E">
            <w:pPr>
              <w:jc w:val="center"/>
              <w:rPr>
                <w:rFonts w:ascii="Sylfaen" w:hAnsi="Sylfaen"/>
                <w:sz w:val="20"/>
                <w:lang w:val="pt-BR"/>
              </w:rPr>
            </w:pPr>
          </w:p>
          <w:p w14:paraId="3F20993A">
            <w:pPr>
              <w:jc w:val="center"/>
              <w:rPr>
                <w:rFonts w:ascii="Sylfaen" w:hAnsi="Sylfaen"/>
                <w:sz w:val="20"/>
                <w:lang w:val="pt-BR"/>
              </w:rPr>
            </w:pPr>
          </w:p>
          <w:p w14:paraId="08783D0F">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729" w:type="dxa"/>
            <w:vAlign w:val="center"/>
          </w:tcPr>
          <w:p w14:paraId="5203B81C">
            <w:pPr>
              <w:jc w:val="center"/>
              <w:rPr>
                <w:rFonts w:ascii="Sylfaen" w:hAnsi="Sylfaen"/>
                <w:sz w:val="20"/>
                <w:lang w:val="pt-BR"/>
              </w:rPr>
            </w:pPr>
          </w:p>
          <w:p w14:paraId="67678FF0">
            <w:pPr>
              <w:jc w:val="center"/>
              <w:rPr>
                <w:rFonts w:ascii="Sylfaen" w:hAnsi="Sylfaen"/>
                <w:sz w:val="20"/>
                <w:lang w:val="pt-BR"/>
              </w:rPr>
            </w:pPr>
          </w:p>
          <w:p w14:paraId="0A190A65">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663" w:type="dxa"/>
            <w:vAlign w:val="center"/>
          </w:tcPr>
          <w:p w14:paraId="20C3D583">
            <w:pPr>
              <w:jc w:val="center"/>
              <w:rPr>
                <w:rFonts w:ascii="Sylfaen" w:hAnsi="Sylfaen"/>
                <w:sz w:val="20"/>
                <w:lang w:val="pt-BR"/>
              </w:rPr>
            </w:pPr>
          </w:p>
          <w:p w14:paraId="67A41274">
            <w:pPr>
              <w:jc w:val="center"/>
              <w:rPr>
                <w:rFonts w:ascii="Sylfaen" w:hAnsi="Sylfaen"/>
                <w:sz w:val="20"/>
                <w:lang w:val="pt-BR"/>
              </w:rPr>
            </w:pPr>
          </w:p>
          <w:p w14:paraId="0AC13502">
            <w:pPr>
              <w:jc w:val="center"/>
              <w:rPr>
                <w:rFonts w:ascii="Sylfaen" w:hAnsi="Sylfaen" w:cs="Arial"/>
                <w:sz w:val="18"/>
                <w:szCs w:val="18"/>
                <w:lang w:val="pt-BR"/>
              </w:rPr>
            </w:pPr>
            <w:r>
              <w:rPr>
                <w:rFonts w:ascii="Sylfaen" w:hAnsi="Sylfaen"/>
                <w:sz w:val="20"/>
                <w:lang w:val="hy-AM"/>
              </w:rPr>
              <w:t>10</w:t>
            </w:r>
            <w:r>
              <w:rPr>
                <w:rFonts w:ascii="Sylfaen" w:hAnsi="Sylfaen"/>
                <w:sz w:val="20"/>
                <w:lang w:val="pt-BR"/>
              </w:rPr>
              <w:t>%</w:t>
            </w:r>
          </w:p>
        </w:tc>
        <w:tc>
          <w:tcPr>
            <w:tcW w:w="594" w:type="dxa"/>
            <w:vAlign w:val="center"/>
          </w:tcPr>
          <w:p w14:paraId="63F5C0B1">
            <w:pPr>
              <w:jc w:val="center"/>
              <w:rPr>
                <w:rFonts w:ascii="Sylfaen" w:hAnsi="Sylfaen"/>
                <w:sz w:val="20"/>
                <w:lang w:val="pt-BR"/>
              </w:rPr>
            </w:pPr>
          </w:p>
          <w:p w14:paraId="39E6A2D9">
            <w:pPr>
              <w:jc w:val="center"/>
              <w:rPr>
                <w:rFonts w:ascii="Sylfaen" w:hAnsi="Sylfaen"/>
                <w:sz w:val="20"/>
                <w:lang w:val="pt-BR"/>
              </w:rPr>
            </w:pPr>
          </w:p>
          <w:p w14:paraId="338BC2F4">
            <w:pPr>
              <w:jc w:val="center"/>
              <w:rPr>
                <w:rFonts w:ascii="Sylfaen" w:hAnsi="Sylfaen" w:cs="Arial"/>
                <w:sz w:val="18"/>
                <w:szCs w:val="18"/>
                <w:lang w:val="pt-BR"/>
              </w:rPr>
            </w:pPr>
            <w:r>
              <w:rPr>
                <w:rFonts w:ascii="Sylfaen" w:hAnsi="Sylfaen"/>
                <w:sz w:val="20"/>
                <w:lang w:val="hy-AM"/>
              </w:rPr>
              <w:t>80</w:t>
            </w:r>
            <w:r>
              <w:rPr>
                <w:rFonts w:ascii="Sylfaen" w:hAnsi="Sylfaen"/>
                <w:sz w:val="20"/>
                <w:lang w:val="pt-BR"/>
              </w:rPr>
              <w:t>%</w:t>
            </w:r>
          </w:p>
        </w:tc>
        <w:tc>
          <w:tcPr>
            <w:tcW w:w="644" w:type="dxa"/>
            <w:vAlign w:val="center"/>
          </w:tcPr>
          <w:p w14:paraId="3640F658">
            <w:pPr>
              <w:jc w:val="center"/>
              <w:rPr>
                <w:rFonts w:ascii="Sylfaen" w:hAnsi="Sylfaen"/>
                <w:sz w:val="20"/>
                <w:lang w:val="pt-BR"/>
              </w:rPr>
            </w:pPr>
          </w:p>
          <w:p w14:paraId="414C9E1E">
            <w:pPr>
              <w:jc w:val="center"/>
              <w:rPr>
                <w:rFonts w:ascii="Sylfaen" w:hAnsi="Sylfaen"/>
                <w:sz w:val="20"/>
                <w:lang w:val="pt-BR"/>
              </w:rPr>
            </w:pPr>
          </w:p>
          <w:p w14:paraId="507C2B0E">
            <w:pPr>
              <w:jc w:val="center"/>
              <w:rPr>
                <w:rFonts w:ascii="Sylfaen" w:hAnsi="Sylfaen" w:cs="Arial"/>
                <w:sz w:val="18"/>
                <w:szCs w:val="18"/>
                <w:lang w:val="pt-BR"/>
              </w:rPr>
            </w:pPr>
            <w:r>
              <w:rPr>
                <w:rFonts w:ascii="Sylfaen" w:hAnsi="Sylfaen"/>
                <w:sz w:val="20"/>
                <w:lang w:val="hy-AM"/>
              </w:rPr>
              <w:t>100</w:t>
            </w:r>
            <w:r>
              <w:rPr>
                <w:rFonts w:ascii="Sylfaen" w:hAnsi="Sylfaen"/>
                <w:sz w:val="20"/>
                <w:lang w:val="pt-BR"/>
              </w:rPr>
              <w:t>%</w:t>
            </w:r>
          </w:p>
        </w:tc>
        <w:tc>
          <w:tcPr>
            <w:tcW w:w="581" w:type="dxa"/>
            <w:vAlign w:val="center"/>
          </w:tcPr>
          <w:p w14:paraId="6171F6BC">
            <w:pPr>
              <w:jc w:val="center"/>
              <w:rPr>
                <w:rFonts w:ascii="Sylfaen" w:hAnsi="Sylfaen"/>
                <w:sz w:val="20"/>
                <w:lang w:val="pt-BR"/>
              </w:rPr>
            </w:pPr>
          </w:p>
          <w:p w14:paraId="3764DDCD">
            <w:pPr>
              <w:jc w:val="center"/>
              <w:rPr>
                <w:rFonts w:ascii="Sylfaen" w:hAnsi="Sylfaen"/>
                <w:sz w:val="20"/>
                <w:lang w:val="pt-BR"/>
              </w:rPr>
            </w:pPr>
          </w:p>
          <w:p w14:paraId="6B71FC20">
            <w:pPr>
              <w:jc w:val="center"/>
              <w:rPr>
                <w:rFonts w:ascii="Sylfaen" w:hAnsi="Sylfaen"/>
                <w:b/>
                <w:lang w:val="pt-BR"/>
              </w:rPr>
            </w:pPr>
            <w:r>
              <w:rPr>
                <w:rFonts w:ascii="Sylfaen" w:hAnsi="Sylfaen"/>
                <w:sz w:val="20"/>
                <w:lang w:val="hy-AM"/>
              </w:rPr>
              <w:t>100</w:t>
            </w:r>
            <w:r>
              <w:rPr>
                <w:rFonts w:ascii="Sylfaen" w:hAnsi="Sylfaen"/>
                <w:sz w:val="20"/>
                <w:lang w:val="pt-BR"/>
              </w:rPr>
              <w:t xml:space="preserve"> %</w:t>
            </w:r>
          </w:p>
        </w:tc>
      </w:tr>
    </w:tbl>
    <w:p w14:paraId="0500F520">
      <w:pPr>
        <w:widowControl w:val="0"/>
        <w:spacing w:after="160" w:line="360" w:lineRule="auto"/>
        <w:jc w:val="both"/>
        <w:rPr>
          <w:rFonts w:ascii="GHEA Grapalat" w:hAnsi="GHEA Grapalat" w:cs="Sylfaen"/>
          <w:i/>
          <w:lang w:val="en-U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965543D">
        <w:tblPrEx>
          <w:tblCellMar>
            <w:top w:w="0" w:type="dxa"/>
            <w:left w:w="108" w:type="dxa"/>
            <w:bottom w:w="0" w:type="dxa"/>
            <w:right w:w="108" w:type="dxa"/>
          </w:tblCellMar>
        </w:tblPrEx>
        <w:trPr>
          <w:jc w:val="center"/>
        </w:trPr>
        <w:tc>
          <w:tcPr>
            <w:tcW w:w="4536" w:type="dxa"/>
          </w:tcPr>
          <w:p w14:paraId="20499426">
            <w:pPr>
              <w:widowControl w:val="0"/>
              <w:spacing w:after="160" w:line="360" w:lineRule="auto"/>
              <w:jc w:val="center"/>
              <w:rPr>
                <w:rFonts w:ascii="GHEA Grapalat" w:hAnsi="GHEA Grapalat" w:cs="Sylfaen"/>
                <w:b/>
                <w:bCs/>
              </w:rPr>
            </w:pPr>
            <w:r>
              <w:rPr>
                <w:rFonts w:ascii="GHEA Grapalat" w:hAnsi="GHEA Grapalat"/>
                <w:b/>
              </w:rPr>
              <w:t>ЗАКАЗЧИК</w:t>
            </w:r>
          </w:p>
          <w:p w14:paraId="1407FE92">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157B0ED">
            <w:pPr>
              <w:widowControl w:val="0"/>
              <w:spacing w:after="160" w:line="360" w:lineRule="auto"/>
              <w:jc w:val="center"/>
              <w:rPr>
                <w:rFonts w:ascii="GHEA Grapalat" w:hAnsi="GHEA Grapalat"/>
              </w:rPr>
            </w:pPr>
            <w:r>
              <w:rPr>
                <w:rFonts w:ascii="GHEA Grapalat" w:hAnsi="GHEA Grapalat"/>
              </w:rPr>
              <w:t>/подпись/</w:t>
            </w:r>
          </w:p>
          <w:p w14:paraId="506B76A7">
            <w:pPr>
              <w:widowControl w:val="0"/>
              <w:spacing w:after="160" w:line="360" w:lineRule="auto"/>
              <w:jc w:val="center"/>
              <w:rPr>
                <w:rFonts w:ascii="GHEA Grapalat" w:hAnsi="GHEA Grapalat"/>
              </w:rPr>
            </w:pPr>
            <w:r>
              <w:rPr>
                <w:rFonts w:ascii="GHEA Grapalat" w:hAnsi="GHEA Grapalat"/>
              </w:rPr>
              <w:t>М. П.</w:t>
            </w:r>
          </w:p>
        </w:tc>
        <w:tc>
          <w:tcPr>
            <w:tcW w:w="760" w:type="dxa"/>
          </w:tcPr>
          <w:p w14:paraId="3E4BB954">
            <w:pPr>
              <w:widowControl w:val="0"/>
              <w:spacing w:after="160" w:line="360" w:lineRule="auto"/>
              <w:jc w:val="center"/>
              <w:rPr>
                <w:rFonts w:ascii="GHEA Grapalat" w:hAnsi="GHEA Grapalat"/>
              </w:rPr>
            </w:pPr>
          </w:p>
        </w:tc>
        <w:tc>
          <w:tcPr>
            <w:tcW w:w="4343" w:type="dxa"/>
          </w:tcPr>
          <w:p w14:paraId="42D4237E">
            <w:pPr>
              <w:widowControl w:val="0"/>
              <w:spacing w:after="160" w:line="360" w:lineRule="auto"/>
              <w:jc w:val="center"/>
              <w:rPr>
                <w:rFonts w:ascii="GHEA Grapalat" w:hAnsi="GHEA Grapalat" w:cs="Sylfaen"/>
                <w:b/>
                <w:bCs/>
              </w:rPr>
            </w:pPr>
            <w:r>
              <w:rPr>
                <w:rFonts w:ascii="GHEA Grapalat" w:hAnsi="GHEA Grapalat"/>
                <w:b/>
              </w:rPr>
              <w:t>ПОДРЯДЧИК</w:t>
            </w:r>
          </w:p>
          <w:p w14:paraId="30D2BD0C">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C85D1F1">
            <w:pPr>
              <w:widowControl w:val="0"/>
              <w:spacing w:after="160" w:line="360" w:lineRule="auto"/>
              <w:jc w:val="center"/>
              <w:rPr>
                <w:rFonts w:ascii="GHEA Grapalat" w:hAnsi="GHEA Grapalat"/>
              </w:rPr>
            </w:pPr>
            <w:r>
              <w:rPr>
                <w:rFonts w:ascii="GHEA Grapalat" w:hAnsi="GHEA Grapalat"/>
              </w:rPr>
              <w:t>/подпись/</w:t>
            </w:r>
          </w:p>
          <w:p w14:paraId="3D2D66FE">
            <w:pPr>
              <w:widowControl w:val="0"/>
              <w:spacing w:after="160" w:line="360" w:lineRule="auto"/>
              <w:jc w:val="center"/>
              <w:rPr>
                <w:rFonts w:ascii="GHEA Grapalat" w:hAnsi="GHEA Grapalat"/>
              </w:rPr>
            </w:pPr>
            <w:r>
              <w:rPr>
                <w:rFonts w:ascii="GHEA Grapalat" w:hAnsi="GHEA Grapalat"/>
              </w:rPr>
              <w:t>М. П.</w:t>
            </w:r>
          </w:p>
        </w:tc>
      </w:tr>
    </w:tbl>
    <w:p w14:paraId="00BBE608">
      <w:pPr>
        <w:widowControl w:val="0"/>
        <w:spacing w:after="160" w:line="360" w:lineRule="auto"/>
        <w:ind w:firstLine="567"/>
        <w:rPr>
          <w:rFonts w:ascii="GHEA Grapalat" w:hAnsi="GHEA Grapalat"/>
        </w:rPr>
        <w:sectPr>
          <w:footerReference r:id="rId4" w:type="default"/>
          <w:footnotePr>
            <w:pos w:val="beneathText"/>
          </w:footnotePr>
          <w:type w:val="nextColumn"/>
          <w:pgSz w:w="11907" w:h="16840"/>
          <w:pgMar w:top="993" w:right="1418" w:bottom="1418" w:left="1418" w:header="561" w:footer="561" w:gutter="0"/>
          <w:cols w:space="720" w:num="1"/>
          <w:docGrid w:linePitch="326" w:charSpace="0"/>
        </w:sectPr>
      </w:pPr>
    </w:p>
    <w:p w14:paraId="0DA174E7">
      <w:pPr>
        <w:widowControl w:val="0"/>
        <w:spacing w:after="160" w:line="360" w:lineRule="auto"/>
        <w:ind w:firstLine="567"/>
        <w:jc w:val="right"/>
        <w:rPr>
          <w:rFonts w:ascii="GHEA Grapalat" w:hAnsi="GHEA Grapalat" w:cs="Arial"/>
          <w:i/>
        </w:rPr>
      </w:pPr>
      <w:r>
        <w:rPr>
          <w:rFonts w:ascii="GHEA Grapalat" w:hAnsi="GHEA Grapalat"/>
          <w:i/>
        </w:rPr>
        <w:t>Приложение № 4</w:t>
      </w:r>
    </w:p>
    <w:p w14:paraId="2CDC0CA0">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107CC1FE">
      <w:pPr>
        <w:widowControl w:val="0"/>
        <w:spacing w:after="160" w:line="360" w:lineRule="auto"/>
        <w:ind w:firstLine="567"/>
        <w:jc w:val="center"/>
        <w:rPr>
          <w:rFonts w:ascii="GHEA Grapalat" w:hAnsi="GHEA Grapalat" w:cs="Sylfaen"/>
          <w:b/>
        </w:rPr>
      </w:pPr>
    </w:p>
    <w:tbl>
      <w:tblPr>
        <w:tblStyle w:val="12"/>
        <w:tblW w:w="9750" w:type="dxa"/>
        <w:jc w:val="center"/>
        <w:tblCellSpacing w:w="7" w:type="dxa"/>
        <w:tblLayout w:type="autofit"/>
        <w:tblCellMar>
          <w:top w:w="0" w:type="dxa"/>
          <w:left w:w="0" w:type="dxa"/>
          <w:bottom w:w="0" w:type="dxa"/>
          <w:right w:w="0" w:type="dxa"/>
        </w:tblCellMar>
      </w:tblPr>
      <w:tblGrid>
        <w:gridCol w:w="4796"/>
        <w:gridCol w:w="4954"/>
      </w:tblGrid>
      <w:tr w14:paraId="078A9C3C">
        <w:tblPrEx>
          <w:tblCellMar>
            <w:top w:w="0" w:type="dxa"/>
            <w:left w:w="0" w:type="dxa"/>
            <w:bottom w:w="0" w:type="dxa"/>
            <w:right w:w="0" w:type="dxa"/>
          </w:tblCellMar>
        </w:tblPrEx>
        <w:trPr>
          <w:tblCellSpacing w:w="7" w:type="dxa"/>
          <w:jc w:val="center"/>
        </w:trPr>
        <w:tc>
          <w:tcPr>
            <w:tcW w:w="0" w:type="auto"/>
            <w:vAlign w:val="center"/>
          </w:tcPr>
          <w:p w14:paraId="127F9435">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5DFEB28A">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14:paraId="401B43BE">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14:paraId="2B83ACF6">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14:paraId="5AB0DA00">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14:paraId="002D008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tcPr>
          <w:p w14:paraId="0AC756C8">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66E7790">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14:paraId="5E6C0802">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4CCBF913">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14:paraId="51C7377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14:paraId="65D463A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14:paraId="27193EB3">
      <w:pPr>
        <w:widowControl w:val="0"/>
        <w:spacing w:after="160" w:line="360" w:lineRule="auto"/>
        <w:ind w:left="567" w:right="566"/>
        <w:rPr>
          <w:rFonts w:ascii="GHEA Grapalat" w:hAnsi="GHEA Grapalat"/>
          <w:iCs/>
          <w:color w:val="000000"/>
        </w:rPr>
      </w:pPr>
    </w:p>
    <w:p w14:paraId="4C73CDD9">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157BC646">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ype="textWrapping"/>
      </w:r>
      <w:r>
        <w:rPr>
          <w:rFonts w:ascii="GHEA Grapalat" w:hAnsi="GHEA Grapalat"/>
          <w:b/>
          <w:color w:val="000000"/>
        </w:rPr>
        <w:t>ДОГОВОРА ИЛИ ЕГО ЧАСТИ</w:t>
      </w:r>
    </w:p>
    <w:p w14:paraId="799C60AF">
      <w:pPr>
        <w:pStyle w:val="33"/>
        <w:widowControl w:val="0"/>
        <w:spacing w:after="160"/>
        <w:ind w:left="567" w:right="566" w:firstLine="0"/>
        <w:jc w:val="center"/>
        <w:rPr>
          <w:rFonts w:ascii="GHEA Grapalat" w:hAnsi="GHEA Grapalat"/>
          <w:b/>
          <w:bCs/>
          <w:iCs/>
          <w:sz w:val="24"/>
          <w:szCs w:val="24"/>
        </w:rPr>
      </w:pPr>
    </w:p>
    <w:p w14:paraId="07495A87">
      <w:pPr>
        <w:pStyle w:val="33"/>
        <w:widowControl w:val="0"/>
        <w:tabs>
          <w:tab w:val="left" w:pos="1134"/>
          <w:tab w:val="left" w:pos="2268"/>
          <w:tab w:val="left" w:pos="3402"/>
        </w:tabs>
        <w:spacing w:after="160"/>
        <w:ind w:firstLine="567"/>
        <w:rPr>
          <w:rFonts w:ascii="GHEA Grapalat" w:hAnsi="GHEA Grapalat"/>
          <w:iCs/>
          <w:sz w:val="24"/>
          <w:szCs w:val="24"/>
        </w:rPr>
      </w:pPr>
      <w:r>
        <w:rPr>
          <w:rFonts w:ascii="GHEA Grapalat" w:hAnsi="GHEA Grapalat"/>
          <w:sz w:val="24"/>
          <w:szCs w:val="24"/>
        </w:rPr>
        <w:t>"</w:t>
      </w:r>
      <w:r>
        <w:rPr>
          <w:rFonts w:ascii="GHEA Grapalat" w:hAnsi="GHEA Grapalat"/>
          <w:sz w:val="24"/>
          <w:szCs w:val="24"/>
        </w:rPr>
        <w:tab/>
      </w:r>
      <w:r>
        <w:rPr>
          <w:rFonts w:ascii="GHEA Grapalat" w:hAnsi="GHEA Grapalat"/>
          <w:sz w:val="24"/>
          <w:szCs w:val="24"/>
        </w:rPr>
        <w:t>" "</w:t>
      </w:r>
      <w:r>
        <w:rPr>
          <w:rFonts w:ascii="GHEA Grapalat" w:hAnsi="GHEA Grapalat"/>
          <w:sz w:val="24"/>
          <w:szCs w:val="24"/>
        </w:rPr>
        <w:tab/>
      </w:r>
      <w:r>
        <w:rPr>
          <w:rFonts w:ascii="GHEA Grapalat" w:hAnsi="GHEA Grapalat"/>
          <w:sz w:val="24"/>
          <w:szCs w:val="24"/>
        </w:rPr>
        <w:t>" 20</w:t>
      </w:r>
      <w:r>
        <w:rPr>
          <w:rFonts w:ascii="GHEA Grapalat" w:hAnsi="GHEA Grapalat"/>
          <w:sz w:val="24"/>
          <w:szCs w:val="24"/>
        </w:rPr>
        <w:tab/>
      </w:r>
      <w:r>
        <w:rPr>
          <w:rFonts w:ascii="GHEA Grapalat" w:hAnsi="GHEA Grapalat"/>
          <w:sz w:val="24"/>
          <w:szCs w:val="24"/>
        </w:rPr>
        <w:t>г.</w:t>
      </w:r>
    </w:p>
    <w:p w14:paraId="01B7CDCA">
      <w:pPr>
        <w:pStyle w:val="36"/>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14:paraId="4E4A46C9">
      <w:pPr>
        <w:pStyle w:val="36"/>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r>
      <w:r>
        <w:rPr>
          <w:rFonts w:ascii="GHEA Grapalat" w:hAnsi="GHEA Grapalat"/>
          <w:color w:val="000000"/>
        </w:rPr>
        <w:t>г.</w:t>
      </w:r>
    </w:p>
    <w:p w14:paraId="44E96C83">
      <w:pPr>
        <w:pStyle w:val="36"/>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14:paraId="6C10911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r>
      <w:r>
        <w:rPr>
          <w:rFonts w:ascii="GHEA Grapalat" w:hAnsi="GHEA Grapalat"/>
          <w:color w:val="000000"/>
        </w:rPr>
        <w:t>" "</w:t>
      </w:r>
      <w:r>
        <w:rPr>
          <w:rFonts w:ascii="GHEA Grapalat" w:hAnsi="GHEA Grapalat"/>
          <w:color w:val="000000"/>
        </w:rPr>
        <w:tab/>
      </w:r>
      <w:r>
        <w:rPr>
          <w:rFonts w:ascii="GHEA Grapalat" w:hAnsi="GHEA Grapalat"/>
          <w:color w:val="000000"/>
        </w:rPr>
        <w:t>" 20</w:t>
      </w:r>
      <w:r>
        <w:rPr>
          <w:rFonts w:ascii="GHEA Grapalat" w:hAnsi="GHEA Grapalat"/>
          <w:color w:val="000000"/>
        </w:rPr>
        <w:tab/>
      </w:r>
      <w:r>
        <w:rPr>
          <w:rFonts w:ascii="GHEA Grapalat" w:hAnsi="GHEA Grapalat"/>
          <w:color w:val="000000"/>
        </w:rPr>
        <w:t>г., составили настоящий акт о следующем:</w:t>
      </w:r>
    </w:p>
    <w:p w14:paraId="475FD662">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D41900F">
      <w:pPr>
        <w:widowControl w:val="0"/>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Style w:val="12"/>
        <w:tblW w:w="11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
        <w:gridCol w:w="1248"/>
        <w:gridCol w:w="1533"/>
        <w:gridCol w:w="1915"/>
        <w:gridCol w:w="1188"/>
        <w:gridCol w:w="1960"/>
        <w:gridCol w:w="1207"/>
        <w:gridCol w:w="1087"/>
        <w:gridCol w:w="876"/>
      </w:tblGrid>
      <w:tr w14:paraId="4B9CA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79" w:type="dxa"/>
            <w:vMerge w:val="restart"/>
            <w:shd w:val="clear" w:color="auto" w:fill="auto"/>
            <w:vAlign w:val="center"/>
          </w:tcPr>
          <w:p w14:paraId="20AB1AED">
            <w:pPr>
              <w:pStyle w:val="36"/>
              <w:widowControl w:val="0"/>
              <w:spacing w:before="0" w:beforeAutospacing="0" w:after="160" w:afterAutospacing="0" w:line="360" w:lineRule="auto"/>
              <w:ind w:firstLine="567"/>
              <w:jc w:val="center"/>
              <w:rPr>
                <w:rFonts w:ascii="GHEA Grapalat" w:hAnsi="GHEA Grapalat"/>
                <w:sz w:val="16"/>
                <w:szCs w:val="16"/>
              </w:rPr>
            </w:pPr>
            <w:r>
              <w:rPr>
                <w:rFonts w:ascii="GHEA Grapalat" w:hAnsi="GHEA Grapalat"/>
                <w:sz w:val="16"/>
                <w:szCs w:val="16"/>
              </w:rPr>
              <w:t>№</w:t>
            </w:r>
          </w:p>
        </w:tc>
        <w:tc>
          <w:tcPr>
            <w:tcW w:w="11014" w:type="dxa"/>
            <w:gridSpan w:val="8"/>
            <w:shd w:val="clear" w:color="auto" w:fill="auto"/>
            <w:vAlign w:val="center"/>
          </w:tcPr>
          <w:p w14:paraId="7FF62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14:paraId="6DE1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79" w:type="dxa"/>
            <w:vMerge w:val="continue"/>
            <w:shd w:val="clear" w:color="auto" w:fill="auto"/>
          </w:tcPr>
          <w:p w14:paraId="7BEFA0D0">
            <w:pPr>
              <w:pStyle w:val="36"/>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8BCCCDA">
            <w:pPr>
              <w:pStyle w:val="36"/>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shd w:val="clear" w:color="auto" w:fill="auto"/>
            <w:vAlign w:val="center"/>
          </w:tcPr>
          <w:p w14:paraId="346F31C3">
            <w:pPr>
              <w:pStyle w:val="36"/>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6774DA7">
            <w:pPr>
              <w:pStyle w:val="36"/>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shd w:val="clear" w:color="auto" w:fill="auto"/>
            <w:vAlign w:val="center"/>
          </w:tcPr>
          <w:p w14:paraId="201E71D0">
            <w:pPr>
              <w:pStyle w:val="36"/>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shd w:val="clear" w:color="auto" w:fill="auto"/>
            <w:vAlign w:val="center"/>
          </w:tcPr>
          <w:p w14:paraId="50E0A91D">
            <w:pPr>
              <w:pStyle w:val="36"/>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EB8B37A">
            <w:pPr>
              <w:pStyle w:val="36"/>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14:paraId="72DE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79" w:type="dxa"/>
            <w:vMerge w:val="continue"/>
            <w:tcBorders>
              <w:bottom w:val="single" w:color="auto" w:sz="4" w:space="0"/>
            </w:tcBorders>
            <w:shd w:val="clear" w:color="auto" w:fill="auto"/>
          </w:tcPr>
          <w:p w14:paraId="5A71D7F1">
            <w:pPr>
              <w:pStyle w:val="36"/>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continue"/>
            <w:tcBorders>
              <w:bottom w:val="single" w:color="auto" w:sz="4" w:space="0"/>
            </w:tcBorders>
            <w:shd w:val="clear" w:color="auto" w:fill="auto"/>
            <w:vAlign w:val="center"/>
          </w:tcPr>
          <w:p w14:paraId="35D2BB86">
            <w:pPr>
              <w:pStyle w:val="36"/>
              <w:widowControl w:val="0"/>
              <w:tabs>
                <w:tab w:val="left" w:pos="916"/>
              </w:tabs>
              <w:spacing w:before="0" w:beforeAutospacing="0" w:after="120" w:afterAutospacing="0"/>
              <w:jc w:val="center"/>
              <w:rPr>
                <w:rFonts w:ascii="GHEA Grapalat" w:hAnsi="GHEA Grapalat"/>
                <w:sz w:val="16"/>
                <w:szCs w:val="16"/>
              </w:rPr>
            </w:pPr>
          </w:p>
        </w:tc>
        <w:tc>
          <w:tcPr>
            <w:tcW w:w="1533" w:type="dxa"/>
            <w:vMerge w:val="continue"/>
            <w:tcBorders>
              <w:bottom w:val="single" w:color="auto" w:sz="4" w:space="0"/>
            </w:tcBorders>
            <w:shd w:val="clear" w:color="auto" w:fill="auto"/>
            <w:vAlign w:val="center"/>
          </w:tcPr>
          <w:p w14:paraId="10A2DEAD">
            <w:pPr>
              <w:pStyle w:val="36"/>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color="auto" w:sz="4" w:space="0"/>
            </w:tcBorders>
            <w:shd w:val="clear" w:color="auto" w:fill="auto"/>
            <w:vAlign w:val="center"/>
          </w:tcPr>
          <w:p w14:paraId="74FDFC84">
            <w:pPr>
              <w:pStyle w:val="36"/>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bottom w:val="single" w:color="auto" w:sz="4" w:space="0"/>
            </w:tcBorders>
            <w:shd w:val="clear" w:color="auto" w:fill="auto"/>
            <w:vAlign w:val="center"/>
          </w:tcPr>
          <w:p w14:paraId="382EA4A3">
            <w:pPr>
              <w:pStyle w:val="36"/>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bottom w:val="single" w:color="auto" w:sz="4" w:space="0"/>
            </w:tcBorders>
            <w:shd w:val="clear" w:color="auto" w:fill="auto"/>
            <w:vAlign w:val="center"/>
          </w:tcPr>
          <w:p w14:paraId="0D55B0A6">
            <w:pPr>
              <w:pStyle w:val="36"/>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bottom w:val="single" w:color="auto" w:sz="4" w:space="0"/>
            </w:tcBorders>
            <w:shd w:val="clear" w:color="auto" w:fill="auto"/>
            <w:vAlign w:val="center"/>
          </w:tcPr>
          <w:p w14:paraId="75FAB717">
            <w:pPr>
              <w:pStyle w:val="36"/>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val="continue"/>
            <w:tcBorders>
              <w:bottom w:val="single" w:color="auto" w:sz="4" w:space="0"/>
            </w:tcBorders>
            <w:shd w:val="clear" w:color="auto" w:fill="auto"/>
            <w:vAlign w:val="center"/>
          </w:tcPr>
          <w:p w14:paraId="4B2CF22A">
            <w:pPr>
              <w:pStyle w:val="36"/>
              <w:widowControl w:val="0"/>
              <w:tabs>
                <w:tab w:val="left" w:pos="916"/>
              </w:tabs>
              <w:spacing w:before="0" w:beforeAutospacing="0" w:after="120" w:afterAutospacing="0"/>
              <w:jc w:val="center"/>
              <w:rPr>
                <w:rFonts w:ascii="GHEA Grapalat" w:hAnsi="GHEA Grapalat"/>
                <w:sz w:val="16"/>
                <w:szCs w:val="16"/>
              </w:rPr>
            </w:pPr>
          </w:p>
        </w:tc>
        <w:tc>
          <w:tcPr>
            <w:tcW w:w="876" w:type="dxa"/>
            <w:vMerge w:val="continue"/>
            <w:tcBorders>
              <w:bottom w:val="single" w:color="auto" w:sz="4" w:space="0"/>
            </w:tcBorders>
            <w:shd w:val="clear" w:color="auto" w:fill="auto"/>
            <w:vAlign w:val="center"/>
          </w:tcPr>
          <w:p w14:paraId="30C8628A">
            <w:pPr>
              <w:pStyle w:val="36"/>
              <w:widowControl w:val="0"/>
              <w:tabs>
                <w:tab w:val="left" w:pos="916"/>
              </w:tabs>
              <w:spacing w:before="0" w:beforeAutospacing="0" w:after="120" w:afterAutospacing="0"/>
              <w:jc w:val="center"/>
              <w:rPr>
                <w:rFonts w:ascii="GHEA Grapalat" w:hAnsi="GHEA Grapalat"/>
                <w:sz w:val="16"/>
                <w:szCs w:val="16"/>
              </w:rPr>
            </w:pPr>
          </w:p>
        </w:tc>
      </w:tr>
      <w:tr w14:paraId="2FB5D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379" w:type="dxa"/>
            <w:shd w:val="clear" w:color="auto" w:fill="auto"/>
            <w:vAlign w:val="center"/>
          </w:tcPr>
          <w:p w14:paraId="28979C77">
            <w:pPr>
              <w:pStyle w:val="36"/>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E69AB0A">
            <w:pPr>
              <w:pStyle w:val="36"/>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4E6D0CC">
            <w:pPr>
              <w:pStyle w:val="36"/>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87A5E77">
            <w:pPr>
              <w:pStyle w:val="36"/>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5D9BF4B8">
            <w:pPr>
              <w:pStyle w:val="36"/>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7C9E61EF">
            <w:pPr>
              <w:pStyle w:val="36"/>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83ECE1C">
            <w:pPr>
              <w:pStyle w:val="36"/>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54F11F0">
            <w:pPr>
              <w:pStyle w:val="36"/>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3A3C52C">
            <w:pPr>
              <w:pStyle w:val="36"/>
              <w:widowControl w:val="0"/>
              <w:tabs>
                <w:tab w:val="left" w:pos="916"/>
              </w:tabs>
              <w:spacing w:before="0" w:beforeAutospacing="0" w:after="120" w:afterAutospacing="0"/>
              <w:jc w:val="center"/>
              <w:rPr>
                <w:rFonts w:ascii="GHEA Grapalat" w:hAnsi="GHEA Grapalat"/>
                <w:sz w:val="16"/>
                <w:szCs w:val="16"/>
              </w:rPr>
            </w:pPr>
          </w:p>
        </w:tc>
      </w:tr>
      <w:tr w14:paraId="697F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379" w:type="dxa"/>
            <w:shd w:val="clear" w:color="auto" w:fill="auto"/>
          </w:tcPr>
          <w:p w14:paraId="416B596D">
            <w:pPr>
              <w:pStyle w:val="36"/>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B62E0E6">
            <w:pPr>
              <w:pStyle w:val="36"/>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BCDAFE1">
            <w:pPr>
              <w:pStyle w:val="36"/>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5BDBA4">
            <w:pPr>
              <w:pStyle w:val="36"/>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1BFE97C">
            <w:pPr>
              <w:pStyle w:val="36"/>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AA2A3DC">
            <w:pPr>
              <w:pStyle w:val="36"/>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348A7A7">
            <w:pPr>
              <w:pStyle w:val="36"/>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1F09821">
            <w:pPr>
              <w:pStyle w:val="36"/>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9693173">
            <w:pPr>
              <w:pStyle w:val="36"/>
              <w:widowControl w:val="0"/>
              <w:tabs>
                <w:tab w:val="left" w:pos="916"/>
              </w:tabs>
              <w:spacing w:before="0" w:beforeAutospacing="0" w:after="120" w:afterAutospacing="0"/>
              <w:jc w:val="center"/>
              <w:rPr>
                <w:rFonts w:ascii="GHEA Grapalat" w:hAnsi="GHEA Grapalat"/>
                <w:sz w:val="16"/>
                <w:szCs w:val="16"/>
              </w:rPr>
            </w:pPr>
          </w:p>
        </w:tc>
      </w:tr>
    </w:tbl>
    <w:p w14:paraId="36649F8B">
      <w:pPr>
        <w:widowControl w:val="0"/>
        <w:spacing w:after="160" w:line="360" w:lineRule="auto"/>
        <w:ind w:firstLine="567"/>
        <w:jc w:val="both"/>
        <w:rPr>
          <w:rFonts w:ascii="GHEA Grapalat" w:hAnsi="GHEA Grapalat" w:cs="Arial"/>
          <w:iCs/>
          <w:color w:val="000000"/>
          <w:lang w:val="en-US"/>
        </w:rPr>
      </w:pPr>
    </w:p>
    <w:p w14:paraId="4DD25120">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BAF8A41">
      <w:pPr>
        <w:widowControl w:val="0"/>
        <w:spacing w:after="160" w:line="360" w:lineRule="auto"/>
        <w:ind w:firstLine="567"/>
        <w:jc w:val="both"/>
        <w:rPr>
          <w:rFonts w:ascii="GHEA Grapalat" w:hAnsi="GHEA Grapalat"/>
          <w:iCs/>
          <w:snapToGrid w:val="0"/>
          <w:color w:val="000000"/>
        </w:rPr>
      </w:pP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15A9A3E9">
        <w:tblPrEx>
          <w:tblCellMar>
            <w:top w:w="0" w:type="dxa"/>
            <w:left w:w="0" w:type="dxa"/>
            <w:bottom w:w="0" w:type="dxa"/>
            <w:right w:w="0" w:type="dxa"/>
          </w:tblCellMar>
        </w:tblPrEx>
        <w:trPr>
          <w:trHeight w:val="266" w:hRule="atLeast"/>
          <w:tblCellSpacing w:w="7" w:type="dxa"/>
          <w:jc w:val="center"/>
        </w:trPr>
        <w:tc>
          <w:tcPr>
            <w:tcW w:w="0" w:type="auto"/>
            <w:vAlign w:val="center"/>
          </w:tcPr>
          <w:p w14:paraId="4FE60217">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tcPr>
          <w:p w14:paraId="4EA7A975">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14:paraId="667EE21A">
        <w:tblPrEx>
          <w:tblCellMar>
            <w:top w:w="0" w:type="dxa"/>
            <w:left w:w="0" w:type="dxa"/>
            <w:bottom w:w="0" w:type="dxa"/>
            <w:right w:w="0" w:type="dxa"/>
          </w:tblCellMar>
        </w:tblPrEx>
        <w:trPr>
          <w:trHeight w:val="473" w:hRule="atLeast"/>
          <w:tblCellSpacing w:w="7" w:type="dxa"/>
          <w:jc w:val="center"/>
        </w:trPr>
        <w:tc>
          <w:tcPr>
            <w:tcW w:w="0" w:type="auto"/>
            <w:vAlign w:val="center"/>
          </w:tcPr>
          <w:p w14:paraId="53224FF5">
            <w:pPr>
              <w:widowControl w:val="0"/>
              <w:jc w:val="center"/>
              <w:rPr>
                <w:rFonts w:ascii="GHEA Grapalat" w:hAnsi="GHEA Grapalat"/>
                <w:iCs/>
                <w:lang w:val="en-US"/>
              </w:rPr>
            </w:pPr>
            <w:r>
              <w:rPr>
                <w:rFonts w:ascii="GHEA Grapalat" w:hAnsi="GHEA Grapalat"/>
              </w:rPr>
              <w:t>___________________________</w:t>
            </w:r>
          </w:p>
          <w:p w14:paraId="4C450B41">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tcPr>
          <w:p w14:paraId="78F3E701">
            <w:pPr>
              <w:widowControl w:val="0"/>
              <w:jc w:val="center"/>
              <w:rPr>
                <w:rFonts w:ascii="GHEA Grapalat" w:hAnsi="GHEA Grapalat"/>
                <w:iCs/>
              </w:rPr>
            </w:pPr>
            <w:r>
              <w:rPr>
                <w:rFonts w:ascii="GHEA Grapalat" w:hAnsi="GHEA Grapalat"/>
              </w:rPr>
              <w:t>___________________________</w:t>
            </w:r>
          </w:p>
          <w:p w14:paraId="03063B66">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14:paraId="6FAE7B44">
        <w:tblPrEx>
          <w:tblCellMar>
            <w:top w:w="0" w:type="dxa"/>
            <w:left w:w="0" w:type="dxa"/>
            <w:bottom w:w="0" w:type="dxa"/>
            <w:right w:w="0" w:type="dxa"/>
          </w:tblCellMar>
        </w:tblPrEx>
        <w:trPr>
          <w:trHeight w:val="503" w:hRule="atLeast"/>
          <w:tblCellSpacing w:w="7" w:type="dxa"/>
          <w:jc w:val="center"/>
        </w:trPr>
        <w:tc>
          <w:tcPr>
            <w:tcW w:w="0" w:type="auto"/>
            <w:vAlign w:val="center"/>
          </w:tcPr>
          <w:p w14:paraId="0D01219F">
            <w:pPr>
              <w:widowControl w:val="0"/>
              <w:jc w:val="center"/>
              <w:rPr>
                <w:rFonts w:ascii="GHEA Grapalat" w:hAnsi="GHEA Grapalat"/>
                <w:iCs/>
                <w:lang w:val="en-US"/>
              </w:rPr>
            </w:pPr>
            <w:r>
              <w:rPr>
                <w:rFonts w:ascii="GHEA Grapalat" w:hAnsi="GHEA Grapalat"/>
              </w:rPr>
              <w:t>___________________________</w:t>
            </w:r>
          </w:p>
          <w:p w14:paraId="5C330B23">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tcPr>
          <w:p w14:paraId="319C0CBD">
            <w:pPr>
              <w:widowControl w:val="0"/>
              <w:jc w:val="center"/>
              <w:rPr>
                <w:rFonts w:ascii="GHEA Grapalat" w:hAnsi="GHEA Grapalat"/>
                <w:iCs/>
              </w:rPr>
            </w:pPr>
            <w:r>
              <w:rPr>
                <w:rFonts w:ascii="GHEA Grapalat" w:hAnsi="GHEA Grapalat"/>
              </w:rPr>
              <w:t>___________________________</w:t>
            </w:r>
          </w:p>
          <w:p w14:paraId="46DD57A7">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14:paraId="75B8D841">
        <w:tblPrEx>
          <w:tblCellMar>
            <w:top w:w="0" w:type="dxa"/>
            <w:left w:w="0" w:type="dxa"/>
            <w:bottom w:w="0" w:type="dxa"/>
            <w:right w:w="0" w:type="dxa"/>
          </w:tblCellMar>
        </w:tblPrEx>
        <w:trPr>
          <w:trHeight w:val="281" w:hRule="atLeast"/>
          <w:tblCellSpacing w:w="7" w:type="dxa"/>
          <w:jc w:val="center"/>
        </w:trPr>
        <w:tc>
          <w:tcPr>
            <w:tcW w:w="0" w:type="auto"/>
            <w:vAlign w:val="center"/>
          </w:tcPr>
          <w:p w14:paraId="628FB92D">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tcPr>
          <w:p w14:paraId="6E8026B5">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14:paraId="773E96E4">
      <w:pPr>
        <w:widowControl w:val="0"/>
        <w:spacing w:after="160" w:line="360" w:lineRule="auto"/>
        <w:ind w:firstLine="567"/>
        <w:jc w:val="center"/>
        <w:rPr>
          <w:rFonts w:ascii="GHEA Grapalat" w:hAnsi="GHEA Grapalat" w:cs="Sylfaen"/>
          <w:b/>
        </w:rPr>
      </w:pPr>
    </w:p>
    <w:p w14:paraId="338557FF">
      <w:pPr>
        <w:rPr>
          <w:rFonts w:ascii="GHEA Grapalat" w:hAnsi="GHEA Grapalat" w:cs="Sylfaen"/>
          <w:b/>
        </w:rPr>
      </w:pPr>
      <w:r>
        <w:rPr>
          <w:rFonts w:ascii="GHEA Grapalat" w:hAnsi="GHEA Grapalat" w:cs="Sylfaen"/>
          <w:b/>
        </w:rPr>
        <w:br w:type="page"/>
      </w:r>
    </w:p>
    <w:p w14:paraId="35D394D1">
      <w:pPr>
        <w:widowControl w:val="0"/>
        <w:spacing w:after="160" w:line="360" w:lineRule="auto"/>
        <w:ind w:firstLine="567"/>
        <w:jc w:val="right"/>
        <w:rPr>
          <w:rFonts w:ascii="GHEA Grapalat" w:hAnsi="GHEA Grapalat" w:cs="Sylfaen"/>
          <w:i/>
        </w:rPr>
      </w:pPr>
      <w:r>
        <w:rPr>
          <w:rFonts w:ascii="GHEA Grapalat" w:hAnsi="GHEA Grapalat"/>
          <w:i/>
        </w:rPr>
        <w:t>Приложение № 4.1</w:t>
      </w:r>
    </w:p>
    <w:p w14:paraId="1C0D9715">
      <w:pPr>
        <w:widowControl w:val="0"/>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2A631B51">
      <w:pPr>
        <w:widowControl w:val="0"/>
        <w:spacing w:after="160" w:line="360" w:lineRule="auto"/>
        <w:jc w:val="center"/>
        <w:rPr>
          <w:rFonts w:ascii="GHEA Grapalat" w:hAnsi="GHEA Grapalat" w:cs="Sylfaen"/>
        </w:rPr>
      </w:pPr>
    </w:p>
    <w:p w14:paraId="0D3E53AC">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14:paraId="678D6121">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14:paraId="0E35D6D4">
      <w:pPr>
        <w:widowControl w:val="0"/>
        <w:tabs>
          <w:tab w:val="left" w:pos="360"/>
          <w:tab w:val="left" w:pos="540"/>
        </w:tabs>
        <w:spacing w:after="160" w:line="360" w:lineRule="auto"/>
        <w:ind w:firstLine="567"/>
        <w:jc w:val="both"/>
        <w:rPr>
          <w:rFonts w:ascii="GHEA Grapalat" w:hAnsi="GHEA Grapalat"/>
        </w:rPr>
      </w:pPr>
    </w:p>
    <w:p w14:paraId="144DACF7">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14:paraId="22913365">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14:paraId="21ADB08E">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r>
      <w:r>
        <w:rPr>
          <w:rFonts w:ascii="GHEA Grapalat" w:hAnsi="GHEA Grapalat"/>
        </w:rPr>
        <w:t>г.</w:t>
      </w:r>
    </w:p>
    <w:p w14:paraId="1329B7DA">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14:paraId="3DCA5967">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14:paraId="4FB87ABE">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r>
      <w:r>
        <w:rPr>
          <w:rFonts w:ascii="GHEA Grapalat" w:hAnsi="GHEA Grapalat"/>
          <w:vertAlign w:val="superscript"/>
        </w:rPr>
        <w:t>имя Исполнителя</w:t>
      </w:r>
    </w:p>
    <w:p w14:paraId="595492DC">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14:paraId="0DD41330">
      <w:pPr>
        <w:widowControl w:val="0"/>
        <w:tabs>
          <w:tab w:val="left" w:pos="360"/>
          <w:tab w:val="left" w:pos="540"/>
        </w:tabs>
        <w:spacing w:after="160" w:line="360" w:lineRule="auto"/>
        <w:ind w:firstLine="567"/>
        <w:jc w:val="both"/>
        <w:rPr>
          <w:rFonts w:ascii="GHEA Grapalat" w:hAnsi="GHEA Grapalat" w:cs="Sylfaen"/>
        </w:rPr>
      </w:pP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5E28C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031D9287">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14:paraId="5A61BF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1A26CB21">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6C6523F8">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7B903D25">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14:paraId="2FF7B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708FCCD6">
            <w:pPr>
              <w:widowControl w:val="0"/>
              <w:spacing w:after="120"/>
              <w:ind w:firstLine="567"/>
              <w:rPr>
                <w:rFonts w:ascii="GHEA Grapalat" w:hAnsi="GHEA Grapalat" w:cs="Sylfaen"/>
                <w:sz w:val="16"/>
                <w:szCs w:val="16"/>
              </w:rPr>
            </w:pPr>
          </w:p>
        </w:tc>
        <w:tc>
          <w:tcPr>
            <w:tcW w:w="2062" w:type="dxa"/>
            <w:tcBorders>
              <w:top w:val="single" w:color="000000" w:sz="4" w:space="0"/>
              <w:left w:val="single" w:color="000000" w:sz="4" w:space="0"/>
              <w:bottom w:val="single" w:color="000000" w:sz="4" w:space="0"/>
              <w:right w:val="single" w:color="auto" w:sz="4" w:space="0"/>
            </w:tcBorders>
          </w:tcPr>
          <w:p w14:paraId="79090267">
            <w:pPr>
              <w:widowControl w:val="0"/>
              <w:spacing w:after="120"/>
              <w:rPr>
                <w:rFonts w:ascii="GHEA Grapalat" w:hAnsi="GHEA Grapalat" w:cs="Sylfaen"/>
                <w:sz w:val="16"/>
                <w:szCs w:val="16"/>
              </w:rPr>
            </w:pPr>
          </w:p>
        </w:tc>
        <w:tc>
          <w:tcPr>
            <w:tcW w:w="1784" w:type="dxa"/>
            <w:tcBorders>
              <w:top w:val="single" w:color="000000" w:sz="4" w:space="0"/>
              <w:left w:val="single" w:color="auto" w:sz="4" w:space="0"/>
              <w:bottom w:val="single" w:color="000000" w:sz="4" w:space="0"/>
              <w:right w:val="single" w:color="000000" w:sz="4" w:space="0"/>
            </w:tcBorders>
          </w:tcPr>
          <w:p w14:paraId="0E1DC34E">
            <w:pPr>
              <w:widowControl w:val="0"/>
              <w:spacing w:after="120"/>
              <w:rPr>
                <w:rFonts w:ascii="GHEA Grapalat" w:hAnsi="GHEA Grapalat" w:cs="Sylfaen"/>
                <w:sz w:val="16"/>
                <w:szCs w:val="16"/>
              </w:rPr>
            </w:pPr>
          </w:p>
        </w:tc>
      </w:tr>
      <w:tr w14:paraId="0F85B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3ADB0022">
            <w:pPr>
              <w:widowControl w:val="0"/>
              <w:spacing w:after="120"/>
              <w:ind w:firstLine="567"/>
              <w:rPr>
                <w:rFonts w:ascii="GHEA Grapalat" w:hAnsi="GHEA Grapalat" w:cs="Sylfaen"/>
                <w:sz w:val="16"/>
                <w:szCs w:val="16"/>
              </w:rPr>
            </w:pPr>
          </w:p>
        </w:tc>
        <w:tc>
          <w:tcPr>
            <w:tcW w:w="2062" w:type="dxa"/>
            <w:tcBorders>
              <w:top w:val="single" w:color="000000" w:sz="4" w:space="0"/>
              <w:left w:val="single" w:color="000000" w:sz="4" w:space="0"/>
              <w:bottom w:val="single" w:color="000000" w:sz="4" w:space="0"/>
              <w:right w:val="single" w:color="auto" w:sz="4" w:space="0"/>
            </w:tcBorders>
          </w:tcPr>
          <w:p w14:paraId="21B1B6BA">
            <w:pPr>
              <w:widowControl w:val="0"/>
              <w:spacing w:after="120"/>
              <w:rPr>
                <w:rFonts w:ascii="GHEA Grapalat" w:hAnsi="GHEA Grapalat" w:cs="Sylfaen"/>
                <w:sz w:val="16"/>
                <w:szCs w:val="16"/>
              </w:rPr>
            </w:pPr>
          </w:p>
        </w:tc>
        <w:tc>
          <w:tcPr>
            <w:tcW w:w="1784" w:type="dxa"/>
            <w:tcBorders>
              <w:top w:val="single" w:color="000000" w:sz="4" w:space="0"/>
              <w:left w:val="single" w:color="auto" w:sz="4" w:space="0"/>
              <w:bottom w:val="single" w:color="000000" w:sz="4" w:space="0"/>
              <w:right w:val="single" w:color="000000" w:sz="4" w:space="0"/>
            </w:tcBorders>
          </w:tcPr>
          <w:p w14:paraId="45A81191">
            <w:pPr>
              <w:widowControl w:val="0"/>
              <w:spacing w:after="120"/>
              <w:rPr>
                <w:rFonts w:ascii="GHEA Grapalat" w:hAnsi="GHEA Grapalat" w:cs="Sylfaen"/>
                <w:sz w:val="16"/>
                <w:szCs w:val="16"/>
              </w:rPr>
            </w:pPr>
          </w:p>
        </w:tc>
      </w:tr>
    </w:tbl>
    <w:p w14:paraId="1C24628C">
      <w:pPr>
        <w:widowControl w:val="0"/>
        <w:tabs>
          <w:tab w:val="left" w:pos="360"/>
          <w:tab w:val="left" w:pos="540"/>
        </w:tabs>
        <w:spacing w:after="160" w:line="360" w:lineRule="auto"/>
        <w:ind w:firstLine="567"/>
        <w:jc w:val="both"/>
        <w:rPr>
          <w:rFonts w:ascii="GHEA Grapalat" w:hAnsi="GHEA Grapalat" w:cs="Sylfaen"/>
        </w:rPr>
      </w:pPr>
    </w:p>
    <w:p w14:paraId="7E1FFDBC">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14:paraId="475460EC">
      <w:pPr>
        <w:rPr>
          <w:rFonts w:ascii="GHEA Grapalat" w:hAnsi="GHEA Grapalat"/>
        </w:rPr>
      </w:pPr>
      <w:r>
        <w:rPr>
          <w:rFonts w:ascii="GHEA Grapalat" w:hAnsi="GHEA Grapalat"/>
        </w:rPr>
        <w:br w:type="page"/>
      </w:r>
    </w:p>
    <w:p w14:paraId="20731A4D">
      <w:pPr>
        <w:widowControl w:val="0"/>
        <w:spacing w:after="160" w:line="360" w:lineRule="auto"/>
        <w:jc w:val="center"/>
        <w:rPr>
          <w:rFonts w:ascii="GHEA Grapalat" w:hAnsi="GHEA Grapalat" w:cs="Sylfaen"/>
        </w:rPr>
      </w:pPr>
      <w:r>
        <w:rPr>
          <w:rFonts w:ascii="GHEA Grapalat" w:hAnsi="GHEA Grapalat"/>
        </w:rPr>
        <w:t>СТОРОНЫ</w:t>
      </w:r>
    </w:p>
    <w:p w14:paraId="4D9F3961">
      <w:pPr>
        <w:widowControl w:val="0"/>
        <w:tabs>
          <w:tab w:val="left" w:pos="360"/>
          <w:tab w:val="left" w:pos="540"/>
        </w:tabs>
        <w:spacing w:after="160" w:line="360" w:lineRule="auto"/>
        <w:jc w:val="center"/>
        <w:rPr>
          <w:rFonts w:ascii="GHEA Grapalat" w:hAnsi="GHEA Grapalat" w:cs="Sylfaen"/>
        </w:rPr>
      </w:pPr>
    </w:p>
    <w:tbl>
      <w:tblPr>
        <w:tblStyle w:val="12"/>
        <w:tblW w:w="0" w:type="auto"/>
        <w:tblInd w:w="0" w:type="dxa"/>
        <w:tblLayout w:type="autofit"/>
        <w:tblCellMar>
          <w:top w:w="0" w:type="dxa"/>
          <w:left w:w="108" w:type="dxa"/>
          <w:bottom w:w="0" w:type="dxa"/>
          <w:right w:w="108" w:type="dxa"/>
        </w:tblCellMar>
      </w:tblPr>
      <w:tblGrid>
        <w:gridCol w:w="4446"/>
        <w:gridCol w:w="4840"/>
      </w:tblGrid>
      <w:tr w14:paraId="21AA38E5">
        <w:tblPrEx>
          <w:tblCellMar>
            <w:top w:w="0" w:type="dxa"/>
            <w:left w:w="108" w:type="dxa"/>
            <w:bottom w:w="0" w:type="dxa"/>
            <w:right w:w="108" w:type="dxa"/>
          </w:tblCellMar>
        </w:tblPrEx>
        <w:tc>
          <w:tcPr>
            <w:tcW w:w="4785" w:type="dxa"/>
          </w:tcPr>
          <w:p w14:paraId="52897DDE">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tcPr>
          <w:p w14:paraId="010D685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14:paraId="75103632">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269E49E7">
      <w:pPr>
        <w:widowControl w:val="0"/>
        <w:spacing w:after="160" w:line="360" w:lineRule="auto"/>
        <w:jc w:val="center"/>
        <w:rPr>
          <w:rFonts w:ascii="GHEA Grapalat" w:hAnsi="GHEA Grapalat" w:cs="Sylfaen"/>
        </w:rPr>
      </w:pPr>
    </w:p>
    <w:tbl>
      <w:tblPr>
        <w:tblStyle w:val="12"/>
        <w:tblW w:w="9750" w:type="dxa"/>
        <w:jc w:val="center"/>
        <w:tblCellSpacing w:w="7" w:type="dxa"/>
        <w:tblLayout w:type="autofit"/>
        <w:tblCellMar>
          <w:top w:w="0" w:type="dxa"/>
          <w:left w:w="0" w:type="dxa"/>
          <w:bottom w:w="0" w:type="dxa"/>
          <w:right w:w="0" w:type="dxa"/>
        </w:tblCellMar>
      </w:tblPr>
      <w:tblGrid>
        <w:gridCol w:w="4974"/>
        <w:gridCol w:w="4776"/>
      </w:tblGrid>
      <w:tr w14:paraId="0F8ED5F7">
        <w:tblPrEx>
          <w:tblCellMar>
            <w:top w:w="0" w:type="dxa"/>
            <w:left w:w="0" w:type="dxa"/>
            <w:bottom w:w="0" w:type="dxa"/>
            <w:right w:w="0" w:type="dxa"/>
          </w:tblCellMar>
        </w:tblPrEx>
        <w:trPr>
          <w:tblCellSpacing w:w="7" w:type="dxa"/>
          <w:jc w:val="center"/>
        </w:trPr>
        <w:tc>
          <w:tcPr>
            <w:tcW w:w="0" w:type="auto"/>
            <w:vAlign w:val="center"/>
          </w:tcPr>
          <w:p w14:paraId="3FE5B0E3">
            <w:pPr>
              <w:widowControl w:val="0"/>
              <w:jc w:val="center"/>
              <w:rPr>
                <w:rFonts w:ascii="GHEA Grapalat" w:hAnsi="GHEA Grapalat" w:cs="GHEA Grapalat"/>
                <w:color w:val="000000"/>
              </w:rPr>
            </w:pPr>
            <w:r>
              <w:rPr>
                <w:rFonts w:ascii="GHEA Grapalat" w:hAnsi="GHEA Grapalat"/>
                <w:color w:val="000000"/>
              </w:rPr>
              <w:t xml:space="preserve">_________________________ </w:t>
            </w:r>
          </w:p>
          <w:p w14:paraId="799B15D3">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14:paraId="165E15EA">
            <w:pPr>
              <w:widowControl w:val="0"/>
              <w:jc w:val="center"/>
              <w:rPr>
                <w:rFonts w:ascii="GHEA Grapalat" w:hAnsi="GHEA Grapalat" w:cs="GHEA Grapalat"/>
                <w:color w:val="000000"/>
              </w:rPr>
            </w:pPr>
            <w:r>
              <w:rPr>
                <w:rFonts w:ascii="GHEA Grapalat" w:hAnsi="GHEA Grapalat"/>
                <w:color w:val="000000"/>
              </w:rPr>
              <w:t>________________________</w:t>
            </w:r>
          </w:p>
          <w:p w14:paraId="6B2F0468">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14:paraId="2A08469E">
        <w:tblPrEx>
          <w:tblCellMar>
            <w:top w:w="0" w:type="dxa"/>
            <w:left w:w="0" w:type="dxa"/>
            <w:bottom w:w="0" w:type="dxa"/>
            <w:right w:w="0" w:type="dxa"/>
          </w:tblCellMar>
        </w:tblPrEx>
        <w:trPr>
          <w:tblCellSpacing w:w="7" w:type="dxa"/>
          <w:jc w:val="center"/>
        </w:trPr>
        <w:tc>
          <w:tcPr>
            <w:tcW w:w="0" w:type="auto"/>
            <w:vAlign w:val="center"/>
          </w:tcPr>
          <w:p w14:paraId="66C0EAF0">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DBD58DC">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tcPr>
          <w:p w14:paraId="6ED4083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3160389">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14:paraId="77CDEBB9">
      <w:pPr>
        <w:widowControl w:val="0"/>
        <w:tabs>
          <w:tab w:val="left" w:pos="360"/>
          <w:tab w:val="left" w:pos="540"/>
        </w:tabs>
        <w:spacing w:after="160" w:line="360" w:lineRule="auto"/>
        <w:jc w:val="center"/>
        <w:rPr>
          <w:rFonts w:ascii="GHEA Grapalat" w:hAnsi="GHEA Grapalat" w:cs="Sylfaen"/>
          <w:b/>
          <w:bCs/>
        </w:rPr>
      </w:pPr>
    </w:p>
    <w:p w14:paraId="54F34DE4">
      <w:pPr>
        <w:pStyle w:val="56"/>
        <w:widowControl w:val="0"/>
        <w:spacing w:after="160" w:line="360" w:lineRule="auto"/>
        <w:ind w:firstLine="567"/>
        <w:jc w:val="center"/>
        <w:rPr>
          <w:rFonts w:ascii="GHEA Grapalat" w:hAnsi="GHEA Grapalat"/>
          <w:b/>
          <w:sz w:val="24"/>
          <w:szCs w:val="24"/>
        </w:rPr>
      </w:pPr>
    </w:p>
    <w:p w14:paraId="08C545FB">
      <w:pPr>
        <w:widowControl w:val="0"/>
        <w:spacing w:after="160"/>
        <w:ind w:left="-142" w:firstLine="142"/>
        <w:jc w:val="both"/>
        <w:rPr>
          <w:rFonts w:ascii="GHEA Grapalat" w:hAnsi="GHEA Grapalat"/>
          <w:i/>
        </w:rPr>
      </w:pPr>
    </w:p>
    <w:p w14:paraId="4AAF4B59">
      <w:pPr>
        <w:widowControl w:val="0"/>
        <w:spacing w:after="160"/>
        <w:ind w:left="-142" w:firstLine="142"/>
        <w:jc w:val="both"/>
        <w:rPr>
          <w:rFonts w:ascii="GHEA Grapalat" w:hAnsi="GHEA Grapalat"/>
          <w:i/>
        </w:rPr>
      </w:pPr>
    </w:p>
    <w:p w14:paraId="3C101D6F">
      <w:pPr>
        <w:widowControl w:val="0"/>
        <w:spacing w:after="160"/>
        <w:ind w:left="-142" w:firstLine="142"/>
        <w:jc w:val="both"/>
        <w:rPr>
          <w:rFonts w:ascii="GHEA Grapalat" w:hAnsi="GHEA Grapalat"/>
          <w:i/>
        </w:rPr>
      </w:pPr>
    </w:p>
    <w:p w14:paraId="217956D7">
      <w:pPr>
        <w:widowControl w:val="0"/>
        <w:spacing w:after="160"/>
        <w:ind w:left="-142" w:firstLine="142"/>
        <w:jc w:val="both"/>
        <w:rPr>
          <w:rFonts w:ascii="GHEA Grapalat" w:hAnsi="GHEA Grapalat"/>
          <w:i/>
        </w:rPr>
      </w:pPr>
    </w:p>
    <w:p w14:paraId="0556EC65">
      <w:pPr>
        <w:widowControl w:val="0"/>
        <w:spacing w:after="160"/>
        <w:ind w:left="-142" w:firstLine="142"/>
        <w:jc w:val="both"/>
        <w:rPr>
          <w:rFonts w:ascii="GHEA Grapalat" w:hAnsi="GHEA Grapalat"/>
          <w:i/>
        </w:rPr>
      </w:pPr>
    </w:p>
    <w:p w14:paraId="45B00F8F">
      <w:pPr>
        <w:widowControl w:val="0"/>
        <w:spacing w:after="160"/>
        <w:ind w:left="-142" w:firstLine="142"/>
        <w:jc w:val="both"/>
        <w:rPr>
          <w:rFonts w:ascii="GHEA Grapalat" w:hAnsi="GHEA Grapalat"/>
          <w:i/>
        </w:rPr>
      </w:pPr>
    </w:p>
    <w:p w14:paraId="13579BAD">
      <w:pPr>
        <w:widowControl w:val="0"/>
        <w:spacing w:after="160"/>
        <w:ind w:left="-142" w:firstLine="142"/>
        <w:jc w:val="both"/>
        <w:rPr>
          <w:rFonts w:ascii="GHEA Grapalat" w:hAnsi="GHEA Grapalat"/>
          <w:i/>
        </w:rPr>
      </w:pPr>
    </w:p>
    <w:p w14:paraId="41B6397C">
      <w:pPr>
        <w:widowControl w:val="0"/>
        <w:spacing w:after="160"/>
        <w:ind w:left="-142" w:firstLine="142"/>
        <w:jc w:val="both"/>
        <w:rPr>
          <w:rFonts w:ascii="GHEA Grapalat" w:hAnsi="GHEA Grapalat"/>
          <w:i/>
        </w:rPr>
      </w:pPr>
    </w:p>
    <w:p w14:paraId="74C15FB6">
      <w:pPr>
        <w:widowControl w:val="0"/>
        <w:spacing w:after="160"/>
        <w:ind w:left="-142" w:firstLine="142"/>
        <w:jc w:val="both"/>
        <w:rPr>
          <w:rFonts w:ascii="GHEA Grapalat" w:hAnsi="GHEA Grapalat"/>
          <w:i/>
        </w:rPr>
      </w:pPr>
    </w:p>
    <w:p w14:paraId="69583676">
      <w:pPr>
        <w:widowControl w:val="0"/>
        <w:spacing w:after="160"/>
        <w:ind w:left="-142" w:firstLine="142"/>
        <w:jc w:val="both"/>
        <w:rPr>
          <w:rFonts w:ascii="GHEA Grapalat" w:hAnsi="GHEA Grapalat"/>
          <w:i/>
        </w:rPr>
      </w:pPr>
    </w:p>
    <w:p w14:paraId="78B3F47E">
      <w:pPr>
        <w:widowControl w:val="0"/>
        <w:spacing w:after="160"/>
        <w:ind w:left="-142" w:firstLine="142"/>
        <w:jc w:val="both"/>
        <w:rPr>
          <w:rFonts w:ascii="GHEA Grapalat" w:hAnsi="GHEA Grapalat"/>
          <w:i/>
        </w:rPr>
      </w:pPr>
    </w:p>
    <w:p w14:paraId="5D41C180">
      <w:pPr>
        <w:widowControl w:val="0"/>
        <w:spacing w:after="160"/>
        <w:ind w:left="-142" w:firstLine="142"/>
        <w:jc w:val="both"/>
        <w:rPr>
          <w:rFonts w:ascii="GHEA Grapalat" w:hAnsi="GHEA Grapalat"/>
          <w:i/>
        </w:rPr>
      </w:pPr>
    </w:p>
    <w:p w14:paraId="466941D5">
      <w:pPr>
        <w:widowControl w:val="0"/>
        <w:spacing w:after="160"/>
        <w:ind w:left="-142" w:firstLine="142"/>
        <w:jc w:val="both"/>
        <w:rPr>
          <w:rFonts w:ascii="GHEA Grapalat" w:hAnsi="GHEA Grapalat"/>
          <w:i/>
        </w:rPr>
      </w:pPr>
    </w:p>
    <w:p w14:paraId="29EC8F4D">
      <w:pPr>
        <w:widowControl w:val="0"/>
        <w:spacing w:after="160"/>
        <w:ind w:left="-142" w:firstLine="142"/>
        <w:jc w:val="both"/>
        <w:rPr>
          <w:rFonts w:ascii="GHEA Grapalat" w:hAnsi="GHEA Grapalat"/>
          <w:i/>
        </w:rPr>
      </w:pPr>
    </w:p>
    <w:p w14:paraId="350297A0">
      <w:pPr>
        <w:widowControl w:val="0"/>
        <w:spacing w:after="160"/>
        <w:ind w:left="-142" w:firstLine="142"/>
        <w:jc w:val="both"/>
        <w:rPr>
          <w:rFonts w:ascii="GHEA Grapalat" w:hAnsi="GHEA Grapalat"/>
          <w:i/>
        </w:rPr>
      </w:pPr>
    </w:p>
    <w:p w14:paraId="63DD801E">
      <w:pPr>
        <w:widowControl w:val="0"/>
        <w:spacing w:after="160"/>
        <w:ind w:left="-142" w:firstLine="142"/>
        <w:jc w:val="both"/>
        <w:rPr>
          <w:rFonts w:ascii="GHEA Grapalat" w:hAnsi="GHEA Grapalat"/>
          <w:i/>
        </w:rPr>
      </w:pPr>
    </w:p>
    <w:p w14:paraId="586B60F7">
      <w:pPr>
        <w:widowControl w:val="0"/>
        <w:spacing w:after="160"/>
        <w:ind w:left="-142" w:firstLine="142"/>
        <w:jc w:val="both"/>
        <w:rPr>
          <w:rFonts w:ascii="GHEA Grapalat" w:hAnsi="GHEA Grapalat"/>
          <w:i/>
        </w:rPr>
      </w:pPr>
    </w:p>
    <w:p w14:paraId="45896F6E">
      <w:pPr>
        <w:widowControl w:val="0"/>
        <w:spacing w:after="160"/>
        <w:ind w:left="-142" w:firstLine="142"/>
        <w:jc w:val="both"/>
        <w:rPr>
          <w:rFonts w:ascii="GHEA Grapalat" w:hAnsi="GHEA Grapalat"/>
          <w:i/>
        </w:rPr>
      </w:pPr>
    </w:p>
    <w:p w14:paraId="64ED6562">
      <w:pPr>
        <w:widowControl w:val="0"/>
        <w:jc w:val="right"/>
        <w:rPr>
          <w:rFonts w:ascii="GHEA Grapalat" w:hAnsi="GHEA Grapalat" w:cs="Sylfaen"/>
          <w:i/>
        </w:rPr>
      </w:pPr>
      <w:r>
        <w:rPr>
          <w:rFonts w:ascii="GHEA Grapalat" w:hAnsi="GHEA Grapalat"/>
          <w:i/>
        </w:rPr>
        <w:t>Приложение № 5</w:t>
      </w:r>
    </w:p>
    <w:p w14:paraId="0973D2EA">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w:t>
      </w:r>
      <w:r>
        <w:rPr>
          <w:rFonts w:ascii="GHEA Grapalat" w:hAnsi="GHEA Grapalat"/>
          <w:i/>
        </w:rPr>
        <w:t xml:space="preserve"> </w:t>
      </w:r>
      <w:r>
        <w:rPr>
          <w:rFonts w:ascii="GHEA Grapalat" w:hAnsi="GHEA Grapalat" w:cs="Sylfaen"/>
          <w:i/>
        </w:rPr>
        <w:br w:type="textWrapping"/>
      </w:r>
      <w:r>
        <w:rPr>
          <w:rFonts w:ascii="GHEA Grapalat" w:hAnsi="GHEA Grapalat"/>
          <w:i/>
        </w:rPr>
        <w:t>заключенному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 xml:space="preserve">  г.</w:t>
      </w:r>
    </w:p>
    <w:p w14:paraId="4D89440D">
      <w:pPr>
        <w:jc w:val="center"/>
        <w:rPr>
          <w:rFonts w:ascii="GHEA Grapalat" w:hAnsi="GHEA Grapalat" w:cs="GHEA Grapalat"/>
        </w:rPr>
      </w:pPr>
    </w:p>
    <w:p w14:paraId="5808AB9F">
      <w:pPr>
        <w:jc w:val="center"/>
        <w:rPr>
          <w:rFonts w:ascii="GHEA Grapalat" w:hAnsi="GHEA Grapalat" w:cs="GHEA Grapalat"/>
        </w:rPr>
      </w:pPr>
      <w:r>
        <w:rPr>
          <w:rFonts w:ascii="GHEA Grapalat" w:hAnsi="GHEA Grapalat" w:cs="GHEA Grapalat"/>
        </w:rPr>
        <w:t>УВЕДОМЛЕНИЕ</w:t>
      </w:r>
    </w:p>
    <w:p w14:paraId="4AC525AA">
      <w:pPr>
        <w:jc w:val="center"/>
        <w:rPr>
          <w:rFonts w:ascii="GHEA Grapalat" w:hAnsi="GHEA Grapalat" w:cs="GHEA Grapalat"/>
          <w:lang w:val="hy-AM"/>
        </w:rPr>
      </w:pPr>
    </w:p>
    <w:p w14:paraId="775E9F76">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7583AE71">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14:paraId="02B9F9CF">
      <w:pPr>
        <w:rPr>
          <w:rFonts w:ascii="GHEA Grapalat" w:hAnsi="GHEA Grapalat"/>
          <w:vertAlign w:val="superscript"/>
          <w:lang w:val="es-ES"/>
        </w:rPr>
      </w:pPr>
    </w:p>
    <w:p w14:paraId="1727CBCB">
      <w:pPr>
        <w:pStyle w:val="78"/>
        <w:numPr>
          <w:ilvl w:val="0"/>
          <w:numId w:val="9"/>
        </w:numPr>
        <w:contextualSpacing/>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39452118">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A9C1658">
      <w:pPr>
        <w:rPr>
          <w:rFonts w:ascii="GHEA Grapalat" w:hAnsi="GHEA Grapalat" w:cs="Sylfaen"/>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441D020A">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80074E7">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616F009F">
      <w:pPr>
        <w:rPr>
          <w:rFonts w:ascii="GHEA Grapalat" w:hAnsi="GHEA Grapalat" w:cs="Sylfaen"/>
          <w:sz w:val="20"/>
          <w:szCs w:val="20"/>
          <w:lang w:val="es-ES"/>
        </w:rPr>
      </w:pPr>
    </w:p>
    <w:p w14:paraId="2E37E4F3">
      <w:pPr>
        <w:pStyle w:val="78"/>
        <w:numPr>
          <w:ilvl w:val="0"/>
          <w:numId w:val="9"/>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4F2161E5">
      <w:pPr>
        <w:jc w:val="center"/>
        <w:rPr>
          <w:rFonts w:ascii="GHEA Grapalat" w:hAnsi="GHEA Grapalat" w:cs="GHEA Grapalat"/>
          <w:lang w:val="es-ES"/>
        </w:rPr>
      </w:pPr>
    </w:p>
    <w:p w14:paraId="32CD0E38">
      <w:pPr>
        <w:jc w:val="center"/>
        <w:rPr>
          <w:rFonts w:ascii="GHEA Grapalat" w:hAnsi="GHEA Grapalat" w:cs="Sylfaen"/>
          <w:b/>
          <w:lang w:val="es-ES"/>
        </w:rPr>
      </w:pPr>
    </w:p>
    <w:p w14:paraId="34F86D5D">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13CC3F5C">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FF88356">
      <w:pPr>
        <w:jc w:val="right"/>
        <w:rPr>
          <w:rFonts w:ascii="GHEA Grapalat" w:hAnsi="GHEA Grapalat"/>
          <w:sz w:val="20"/>
          <w:lang w:val="hy-AM"/>
        </w:rPr>
      </w:pPr>
      <w:r>
        <w:rPr>
          <w:rFonts w:ascii="GHEA Grapalat" w:hAnsi="GHEA Grapalat"/>
          <w:sz w:val="20"/>
          <w:lang w:val="hy-AM"/>
        </w:rPr>
        <w:t xml:space="preserve">    </w:t>
      </w:r>
    </w:p>
    <w:p w14:paraId="6020DDC2">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254829B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DAC7932">
      <w:pPr>
        <w:jc w:val="center"/>
        <w:rPr>
          <w:rFonts w:ascii="GHEA Grapalat" w:hAnsi="GHEA Grapalat" w:cs="Sylfaen"/>
          <w:sz w:val="16"/>
          <w:szCs w:val="16"/>
          <w:lang w:val="es-ES"/>
        </w:rPr>
      </w:pPr>
    </w:p>
    <w:p w14:paraId="212649C9">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r>
      <w:r>
        <w:rPr>
          <w:rFonts w:ascii="GHEA Grapalat" w:hAnsi="GHEA Grapalat"/>
          <w:sz w:val="20"/>
          <w:lang w:val="hy-AM"/>
        </w:rPr>
        <w:t xml:space="preserve"> </w:t>
      </w:r>
    </w:p>
    <w:p w14:paraId="00698819">
      <w:pPr>
        <w:rPr>
          <w:rFonts w:ascii="GHEA Grapalat" w:hAnsi="GHEA Grapalat"/>
          <w:i/>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w:panose1 w:val="020B0604020202020204"/>
    <w:charset w:val="CC"/>
    <w:family w:val="swiss"/>
    <w:pitch w:val="default"/>
    <w:sig w:usb0="E0002EFF" w:usb1="C000785B" w:usb2="00000009" w:usb3="00000000" w:csb0="400001FF" w:csb1="FFFF0000"/>
  </w:font>
  <w:font w:name="Arial Unicode">
    <w:panose1 w:val="020B0604020202020204"/>
    <w:charset w:val="CC"/>
    <w:family w:val="swiss"/>
    <w:pitch w:val="default"/>
    <w:sig w:usb0="00000287" w:usb1="00000000" w:usb2="00000000" w:usb3="00000000" w:csb0="4000009F" w:csb1="DFD74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Courier New">
    <w:panose1 w:val="02070309020205020404"/>
    <w:charset w:val="CC"/>
    <w:family w:val="modern"/>
    <w:pitch w:val="default"/>
    <w:sig w:usb0="E0002EFF" w:usb1="C0007843" w:usb2="00000009" w:usb3="00000000" w:csb0="400001FF" w:csb1="FFFF0000"/>
  </w:font>
  <w:font w:name="GHEA Grapalat">
    <w:altName w:val="Times New Roman"/>
    <w:panose1 w:val="00000000000000000000"/>
    <w:charset w:val="00"/>
    <w:family w:val="roman"/>
    <w:pitch w:val="default"/>
    <w:sig w:usb0="00000000" w:usb1="00000000" w:usb2="00000000" w:usb3="00000000" w:csb0="00000000" w:csb1="00000000"/>
  </w:font>
  <w:font w:name="Sylfaen">
    <w:panose1 w:val="010A0502050306030303"/>
    <w:charset w:val="CC"/>
    <w:family w:val="roman"/>
    <w:pitch w:val="default"/>
    <w:sig w:usb0="04000687" w:usb1="00000000" w:usb2="00000000" w:usb3="00000000" w:csb0="2000009F" w:csb1="00000000"/>
  </w:font>
  <w:font w:name="Calibri">
    <w:panose1 w:val="020F0502020204030204"/>
    <w:charset w:val="CC"/>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inherit">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CC"/>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Cambria">
    <w:panose1 w:val="02040503050406030204"/>
    <w:charset w:val="CC"/>
    <w:family w:val="roman"/>
    <w:pitch w:val="default"/>
    <w:sig w:usb0="E00006FF" w:usb1="420024FF" w:usb2="02000000" w:usb3="00000000" w:csb0="2000019F" w:csb1="00000000"/>
  </w:font>
  <w:font w:name="Franklin Gothic Medium Cond">
    <w:panose1 w:val="020B0606030402020204"/>
    <w:charset w:val="CC"/>
    <w:family w:val="swiss"/>
    <w:pitch w:val="default"/>
    <w:sig w:usb0="00000287" w:usb1="00000000" w:usb2="00000000" w:usb3="00000000" w:csb0="2000009F" w:csb1="DFD7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03841"/>
      <w:docPartObj>
        <w:docPartGallery w:val="AutoText"/>
      </w:docPartObj>
    </w:sdtPr>
    <w:sdtEndPr>
      <w:rPr>
        <w:rFonts w:ascii="GHEA Grapalat" w:hAnsi="GHEA Grapalat"/>
        <w:sz w:val="24"/>
        <w:szCs w:val="24"/>
      </w:rPr>
    </w:sdtEndPr>
    <w:sdtContent>
      <w:p w14:paraId="6BC80462">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75</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2">
    <w:p>
      <w:r>
        <w:separator/>
      </w:r>
    </w:p>
  </w:footnote>
  <w:footnote w:type="continuationSeparator" w:id="63">
    <w:p>
      <w:r>
        <w:continuationSeparator/>
      </w:r>
    </w:p>
  </w:footnote>
  <w:footnote w:id="0">
    <w:p w14:paraId="1982FED4">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D125F25">
      <w:pPr>
        <w:widowControl w:val="0"/>
        <w:ind w:firstLine="142"/>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РА "О закупках", </w:t>
      </w:r>
    </w:p>
    <w:p w14:paraId="00FBACD0">
      <w:pPr>
        <w:widowControl w:val="0"/>
        <w:ind w:firstLine="142"/>
        <w:jc w:val="both"/>
        <w:rPr>
          <w:rFonts w:ascii="GHEA Grapalat" w:hAnsi="GHEA Grapalat"/>
          <w:i/>
          <w:sz w:val="20"/>
          <w:szCs w:val="20"/>
        </w:rPr>
      </w:pPr>
      <w:r>
        <w:rPr>
          <w:rFonts w:ascii="GHEA Grapalat" w:hAnsi="GHEA Grapalat"/>
          <w:i/>
          <w:sz w:val="20"/>
          <w:szCs w:val="20"/>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33734D2B">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14:paraId="5B636DCC">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1C3F9B62">
      <w:pPr>
        <w:pStyle w:val="29"/>
        <w:widowControl w:val="0"/>
        <w:jc w:val="both"/>
        <w:rPr>
          <w:rFonts w:ascii="GHEA Grapalat" w:hAnsi="GHEA Grapalat"/>
          <w:lang w:val="af-ZA"/>
        </w:rPr>
      </w:pPr>
    </w:p>
    <w:p w14:paraId="5E60E371">
      <w:pPr>
        <w:pStyle w:val="29"/>
        <w:widowControl w:val="0"/>
        <w:jc w:val="both"/>
        <w:rPr>
          <w:rFonts w:ascii="GHEA Grapalat" w:hAnsi="GHEA Grapalat"/>
          <w:lang w:val="af-ZA"/>
        </w:rPr>
      </w:pPr>
    </w:p>
  </w:footnote>
  <w:footnote w:id="1">
    <w:p w14:paraId="1493CD39">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44A3474F">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27A722">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FB2ED4">
      <w:pPr>
        <w:pStyle w:val="29"/>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90F70DA">
      <w:pPr>
        <w:widowControl w:val="0"/>
        <w:jc w:val="both"/>
        <w:rPr>
          <w:rFonts w:ascii="GHEA Grapalat" w:hAnsi="GHEA Grapalat"/>
          <w:i/>
          <w:sz w:val="20"/>
          <w:szCs w:val="20"/>
        </w:rPr>
      </w:pPr>
      <w:r>
        <w:rPr>
          <w:rStyle w:val="14"/>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7170011">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78F0683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3">
    <w:p w14:paraId="3F93A96B">
      <w:pPr>
        <w:pStyle w:val="29"/>
        <w:widowControl w:val="0"/>
        <w:jc w:val="both"/>
        <w:rPr>
          <w:rFonts w:ascii="GHEA Grapalat" w:hAnsi="GHEA Grapalat"/>
          <w:lang w:val="af-ZA"/>
        </w:rPr>
      </w:pPr>
      <w:r>
        <w:rPr>
          <w:rStyle w:val="14"/>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4E3AC9B5">
      <w:pPr>
        <w:pStyle w:val="29"/>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2ED46E2">
      <w:pPr>
        <w:pStyle w:val="29"/>
        <w:jc w:val="both"/>
        <w:rPr>
          <w:rFonts w:asciiTheme="minorHAnsi" w:hAnsiTheme="minorHAnsi"/>
        </w:rPr>
      </w:pPr>
    </w:p>
    <w:p w14:paraId="2A5209DD">
      <w:pPr>
        <w:pStyle w:val="29"/>
        <w:jc w:val="both"/>
        <w:rPr>
          <w:rFonts w:ascii="GHEA Grapalat" w:hAnsi="GHEA Grapalat"/>
          <w:i/>
        </w:rPr>
      </w:pPr>
      <w:r>
        <w:rPr>
          <w:rStyle w:val="14"/>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63867C14">
      <w:pPr>
        <w:pStyle w:val="29"/>
        <w:rPr>
          <w:rFonts w:asciiTheme="minorHAnsi" w:hAnsiTheme="minorHAnsi"/>
        </w:rPr>
      </w:pPr>
    </w:p>
  </w:footnote>
  <w:footnote w:id="5">
    <w:p w14:paraId="39E55DD3">
      <w:pPr>
        <w:pStyle w:val="29"/>
        <w:rPr>
          <w:rFonts w:ascii="Times New Roman" w:hAnsi="Times New Roman"/>
        </w:rPr>
      </w:pPr>
      <w:r>
        <w:rPr>
          <w:rStyle w:val="14"/>
        </w:rPr>
        <w:t>9</w:t>
      </w:r>
      <w:r>
        <w:t xml:space="preserve"> </w:t>
      </w:r>
      <w:r>
        <w:rPr>
          <w:rFonts w:ascii="GHEA Grapalat" w:hAnsi="GHEA Grapalat"/>
          <w:i/>
        </w:rPr>
        <w:t>Подпункт  и абзац исключаются из приглашения, если предметом закупки не являются строительные работы.</w:t>
      </w:r>
    </w:p>
  </w:footnote>
  <w:footnote w:id="6">
    <w:p w14:paraId="1CAA310A">
      <w:pPr>
        <w:pStyle w:val="29"/>
        <w:rPr>
          <w:rFonts w:asciiTheme="minorHAnsi" w:hAnsiTheme="minorHAnsi"/>
        </w:rPr>
      </w:pPr>
      <w:r>
        <w:rPr>
          <w:rFonts w:ascii="GHEA Grapalat" w:hAnsi="GHEA Grapalat"/>
          <w:i/>
          <w:vertAlign w:val="superscript"/>
        </w:rPr>
        <w:t>9.1</w:t>
      </w:r>
      <w:r>
        <w:rPr>
          <w:rFonts w:ascii="GHEA Grapalat" w:hAnsi="GHEA Grapalat"/>
          <w:i/>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4E72C358">
      <w:pPr>
        <w:pStyle w:val="29"/>
      </w:pPr>
      <w:r>
        <w:rPr>
          <w:rStyle w:val="14"/>
        </w:rPr>
        <w:t>10</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6033CA8F">
      <w:pPr>
        <w:pStyle w:val="29"/>
        <w:jc w:val="both"/>
        <w:rPr>
          <w:rFonts w:asciiTheme="minorHAnsi" w:hAnsiTheme="minorHAnsi"/>
          <w:i/>
        </w:rPr>
      </w:pPr>
      <w:r>
        <w:rPr>
          <w:rFonts w:ascii="GHEA Grapalat" w:hAnsi="GHEA Grapalat"/>
          <w:i/>
          <w:vertAlign w:val="superscript"/>
        </w:rPr>
        <w:t>10.1</w:t>
      </w:r>
      <w:r>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i/>
        </w:rPr>
        <w:t> </w:t>
      </w:r>
      <w:r>
        <w:rPr>
          <w:rFonts w:ascii="GHEA Grapalat" w:hAnsi="GHEA Grapalat"/>
          <w:i/>
        </w:rPr>
        <w:t>(девяноста) рабочих дней&gt;&gt; заменяются  словами &lt;&lt; 120 (сто двадцати) рабочих дней&gt;&gt; .</w:t>
      </w:r>
    </w:p>
  </w:footnote>
  <w:footnote w:id="7">
    <w:p w14:paraId="1CA9113C">
      <w:pPr>
        <w:pStyle w:val="29"/>
        <w:rPr>
          <w:rFonts w:asciiTheme="minorHAnsi" w:hAnsiTheme="minorHAnsi"/>
          <w:i/>
        </w:rPr>
      </w:pPr>
      <w:r>
        <w:rPr>
          <w:rStyle w:val="14"/>
          <w:i/>
        </w:rPr>
        <w:t>11</w:t>
      </w:r>
      <w:r>
        <w:rPr>
          <w:i/>
        </w:rPr>
        <w:t xml:space="preserve"> </w:t>
      </w:r>
      <w:r>
        <w:rPr>
          <w:rFonts w:asciiTheme="minorHAnsi" w:hAnsiTheme="minorHAnsi"/>
          <w:i/>
        </w:rPr>
        <w:t>Устанавливается заказчиком.</w:t>
      </w:r>
    </w:p>
  </w:footnote>
  <w:footnote w:id="8">
    <w:p w14:paraId="02172BB3">
      <w:pPr>
        <w:pStyle w:val="29"/>
        <w:widowControl w:val="0"/>
        <w:jc w:val="both"/>
        <w:rPr>
          <w:rFonts w:ascii="GHEA Grapalat" w:hAnsi="GHEA Grapalat"/>
          <w:lang w:val="af-ZA"/>
        </w:rPr>
      </w:pPr>
      <w:r>
        <w:rPr>
          <w:rStyle w:val="14"/>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1640D1F5">
      <w:pPr>
        <w:pStyle w:val="29"/>
        <w:rPr>
          <w:lang w:val="af-ZA"/>
        </w:rPr>
      </w:pPr>
    </w:p>
  </w:footnote>
  <w:footnote w:id="9">
    <w:p w14:paraId="1F248B30">
      <w:pPr>
        <w:pStyle w:val="29"/>
        <w:jc w:val="both"/>
        <w:rPr>
          <w:rFonts w:ascii="GHEA Grapalat" w:hAnsi="GHEA Grapalat"/>
          <w:i/>
          <w:sz w:val="18"/>
          <w:szCs w:val="18"/>
        </w:rPr>
      </w:pPr>
      <w:r>
        <w:rPr>
          <w:rStyle w:val="14"/>
          <w:sz w:val="18"/>
          <w:szCs w:val="18"/>
        </w:rPr>
        <w:t>13</w:t>
      </w:r>
      <w:r>
        <w:rPr>
          <w:rFonts w:ascii="GHEA Grapalat" w:hAnsi="GHEA Grapalat"/>
          <w:i/>
          <w:sz w:val="18"/>
          <w:szCs w:val="18"/>
        </w:rPr>
        <w:t xml:space="preserve"> Если:</w:t>
      </w:r>
    </w:p>
    <w:p w14:paraId="26A68F5E">
      <w:pPr>
        <w:pStyle w:val="29"/>
        <w:jc w:val="both"/>
        <w:rPr>
          <w:rFonts w:ascii="GHEA Grapalat" w:hAnsi="GHEA Grapalat"/>
          <w:i/>
        </w:rPr>
      </w:pPr>
      <w:r>
        <w:rPr>
          <w:rFonts w:ascii="GHEA Grapalat" w:hAnsi="GHEA Grapalat"/>
          <w:i/>
          <w:sz w:val="18"/>
          <w:szCs w:val="18"/>
        </w:rPr>
        <w:t xml:space="preserve">- </w:t>
      </w:r>
      <w:r>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FD7D9F">
      <w:pPr>
        <w:pStyle w:val="29"/>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1A9D832">
      <w:pPr>
        <w:pStyle w:val="29"/>
        <w:jc w:val="both"/>
        <w:rPr>
          <w:rFonts w:ascii="GHEA Grapalat" w:hAnsi="GHEA Grapalat"/>
          <w:i/>
        </w:rPr>
      </w:pPr>
    </w:p>
  </w:footnote>
  <w:footnote w:id="10">
    <w:p w14:paraId="240BCD94">
      <w:pPr>
        <w:pStyle w:val="29"/>
        <w:jc w:val="both"/>
        <w:rPr>
          <w:rFonts w:ascii="GHEA Grapalat" w:hAnsi="GHEA Grapalat"/>
          <w:i/>
        </w:rPr>
      </w:pPr>
      <w:r>
        <w:rPr>
          <w:rStyle w:val="14"/>
        </w:rPr>
        <w:t>14</w:t>
      </w:r>
      <w:r>
        <w:rPr>
          <w:rFonts w:ascii="GHEA Grapalat" w:hAnsi="GHEA Grapalat"/>
          <w:i/>
        </w:rPr>
        <w:t xml:space="preserve"> Если цена закупаемой по заявке на закупку работы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1">
    <w:p w14:paraId="6989040D">
      <w:pPr>
        <w:pStyle w:val="33"/>
        <w:widowControl w:val="0"/>
        <w:spacing w:after="160" w:line="240" w:lineRule="auto"/>
        <w:ind w:firstLine="0"/>
        <w:jc w:val="left"/>
        <w:rPr>
          <w:rFonts w:ascii="GHEA Grapalat" w:hAnsi="GHEA Grapalat"/>
          <w:u w:val="single"/>
        </w:rPr>
      </w:pPr>
      <w:r>
        <w:rPr>
          <w:rStyle w:val="14"/>
          <w:rFonts w:ascii="Times Armenian" w:hAnsi="Times Armenian"/>
          <w:i w:val="0"/>
        </w:rPr>
        <w:t>15</w:t>
      </w:r>
      <w:r>
        <w:t xml:space="preserve"> </w:t>
      </w:r>
      <w:r>
        <w:rPr>
          <w:rFonts w:ascii="GHEA Grapalat" w:hAnsi="GHEA Grapalat"/>
        </w:rPr>
        <w:t>Настоящий пункт редактируется согласно соответствующему заказчику</w:t>
      </w:r>
    </w:p>
    <w:p w14:paraId="1089745C">
      <w:pPr>
        <w:pStyle w:val="29"/>
        <w:rPr>
          <w:rFonts w:ascii="Sylfaen" w:hAnsi="Sylfaen"/>
          <w:sz w:val="18"/>
          <w:szCs w:val="18"/>
        </w:rPr>
      </w:pPr>
    </w:p>
  </w:footnote>
  <w:footnote w:id="12">
    <w:p w14:paraId="33F7C017">
      <w:pPr>
        <w:pStyle w:val="29"/>
      </w:pPr>
      <w:r>
        <w:rPr>
          <w:rStyle w:val="14"/>
        </w:rPr>
        <w:t>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5AB443B8">
      <w:pPr>
        <w:pStyle w:val="29"/>
      </w:pPr>
      <w:r>
        <w:rPr>
          <w:rStyle w:val="14"/>
        </w:rPr>
        <w:t>17</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4">
    <w:p w14:paraId="791CDA35">
      <w:pPr>
        <w:pStyle w:val="29"/>
        <w:rPr>
          <w:rFonts w:ascii="Times New Roman" w:hAnsi="Times New Roman"/>
        </w:rPr>
      </w:pPr>
      <w:r>
        <w:rPr>
          <w:rStyle w:val="14"/>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173E1A47">
      <w:pPr>
        <w:pStyle w:val="29"/>
        <w:rPr>
          <w:rFonts w:ascii="Times New Roman" w:hAnsi="Times New Roman"/>
        </w:rPr>
      </w:pPr>
    </w:p>
  </w:footnote>
  <w:footnote w:id="15">
    <w:p w14:paraId="1C51DC5F">
      <w:pPr>
        <w:pStyle w:val="29"/>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footnote>
  <w:footnote w:id="16">
    <w:p w14:paraId="4CE566AD">
      <w:pPr>
        <w:jc w:val="both"/>
      </w:pPr>
    </w:p>
    <w:p w14:paraId="4381C204">
      <w:pPr>
        <w:jc w:val="both"/>
        <w:rPr>
          <w:rFonts w:asciiTheme="minorHAnsi" w:hAnsiTheme="minorHAnsi"/>
          <w:i/>
          <w:sz w:val="20"/>
          <w:szCs w:val="20"/>
          <w:lang w:val="af-ZA"/>
        </w:rPr>
      </w:pPr>
      <w:r>
        <w:rPr>
          <w:rStyle w:val="14"/>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A3793B9">
      <w:pPr>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w:t>
      </w:r>
      <w:r>
        <w:rPr>
          <w:rFonts w:asciiTheme="minorHAnsi" w:hAnsiTheme="minorHAnsi"/>
          <w:i/>
          <w:sz w:val="20"/>
          <w:szCs w:val="20"/>
        </w:rPr>
        <w:t xml:space="preserve"> </w:t>
      </w:r>
      <w:r>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A847451">
      <w:pPr>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915DA84">
      <w:pPr>
        <w:pStyle w:val="29"/>
        <w:rPr>
          <w:rFonts w:asciiTheme="minorHAnsi" w:hAnsiTheme="minorHAnsi"/>
          <w:i/>
          <w:lang w:val="af-ZA"/>
        </w:rPr>
      </w:pPr>
    </w:p>
  </w:footnote>
  <w:footnote w:id="17">
    <w:p w14:paraId="39669EE6">
      <w:pPr>
        <w:pStyle w:val="29"/>
        <w:rPr>
          <w:ins w:id="0" w:author="Inesa Kocharyan" w:date="2021-09-01T12:05:00Z"/>
          <w:rFonts w:asciiTheme="minorHAnsi" w:hAnsiTheme="minorHAnsi"/>
          <w:b/>
          <w:i/>
        </w:rPr>
      </w:pPr>
      <w:r>
        <w:rPr>
          <w:rStyle w:val="14"/>
          <w:i/>
        </w:rPr>
        <w:t>***</w:t>
      </w:r>
      <w:r>
        <w:rPr>
          <w:i/>
        </w:rPr>
        <w:t xml:space="preserve"> </w:t>
      </w:r>
      <w:r>
        <w:rPr>
          <w:rFonts w:asciiTheme="minorHAnsi" w:hAnsiTheme="minorHAnsi"/>
          <w:b/>
          <w:i/>
        </w:rPr>
        <w:t>Если предметом закупок не являются строительные работы, то данный абзац и Приложение 1.1 исключаются.</w:t>
      </w:r>
    </w:p>
    <w:p w14:paraId="664847F5">
      <w:pPr>
        <w:pStyle w:val="29"/>
        <w:rPr>
          <w:rFonts w:ascii="Sylfaen" w:hAnsi="Sylfaen"/>
          <w:lang w:val="hy-AM"/>
        </w:rPr>
      </w:pPr>
    </w:p>
  </w:footnote>
  <w:footnote w:id="18">
    <w:p w14:paraId="367A5B2A">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862F634">
      <w:pPr>
        <w:pStyle w:val="29"/>
        <w:rPr>
          <w:lang w:val="es-ES"/>
        </w:rPr>
      </w:pPr>
    </w:p>
  </w:footnote>
  <w:footnote w:id="19">
    <w:p w14:paraId="4824126E">
      <w:pPr>
        <w:pStyle w:val="29"/>
        <w:widowControl w:val="0"/>
        <w:jc w:val="both"/>
        <w:rPr>
          <w:rFonts w:ascii="GHEA Grapalat" w:hAnsi="GHEA Grapalat"/>
          <w:lang w:val="hy-AM"/>
        </w:rPr>
      </w:pPr>
      <w:r>
        <w:rPr>
          <w:rStyle w:val="14"/>
        </w:rPr>
        <w:t>26</w:t>
      </w:r>
      <w:r>
        <w:rPr>
          <w:rFonts w:ascii="GHEA Grapalat" w:hAnsi="GHEA Grapalat"/>
        </w:rPr>
        <w:t xml:space="preserve"> </w:t>
      </w:r>
      <w:r>
        <w:rPr>
          <w:rFonts w:ascii="GHEA Grapalat" w:hAnsi="GHEA Grapalat"/>
          <w:i/>
        </w:rPr>
        <w:t>Настоящее приложение исключается из приглашения, если предметом закупки не являются строительные работы.</w:t>
      </w:r>
    </w:p>
    <w:p w14:paraId="7473FC53">
      <w:pPr>
        <w:pStyle w:val="29"/>
        <w:widowControl w:val="0"/>
        <w:jc w:val="both"/>
        <w:rPr>
          <w:rFonts w:ascii="GHEA Grapalat" w:hAnsi="GHEA Grapalat"/>
          <w:lang w:val="hy-AM"/>
        </w:rPr>
      </w:pPr>
    </w:p>
  </w:footnote>
  <w:footnote w:id="20">
    <w:p w14:paraId="0037E7CB">
      <w:pPr>
        <w:pStyle w:val="29"/>
        <w:widowControl w:val="0"/>
        <w:jc w:val="both"/>
        <w:rPr>
          <w:rFonts w:ascii="GHEA Grapalat" w:hAnsi="GHEA Grapalat"/>
          <w:lang w:val="hy-AM"/>
        </w:rPr>
      </w:pPr>
      <w:r>
        <w:rPr>
          <w:rStyle w:val="14"/>
        </w:rPr>
        <w:t>27</w:t>
      </w:r>
      <w:r>
        <w:rPr>
          <w:rFonts w:ascii="GHEA Grapalat" w:hAnsi="GHEA Grapalat"/>
        </w:rPr>
        <w:t xml:space="preserve"> </w:t>
      </w:r>
      <w:r>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48EA058E">
      <w:pPr>
        <w:pStyle w:val="29"/>
        <w:widowControl w:val="0"/>
        <w:jc w:val="both"/>
        <w:rPr>
          <w:rFonts w:ascii="GHEA Grapalat" w:hAnsi="GHEA Grapalat"/>
          <w:i/>
        </w:rPr>
      </w:pPr>
      <w:r>
        <w:rPr>
          <w:rStyle w:val="14"/>
        </w:rPr>
        <w:t>28</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14:paraId="5AB4D91A">
      <w:pPr>
        <w:pStyle w:val="29"/>
        <w:widowControl w:val="0"/>
        <w:jc w:val="both"/>
        <w:rPr>
          <w:rFonts w:ascii="GHEA Grapalat" w:hAnsi="GHEA Grapalat"/>
        </w:rPr>
      </w:pPr>
      <w:r>
        <w:rPr>
          <w:rFonts w:ascii="GHEA Grapalat" w:hAnsi="GHEA Grapalat"/>
          <w:i/>
          <w:vertAlign w:val="superscript"/>
        </w:rPr>
        <w:t>28.1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footnote>
  <w:footnote w:id="22">
    <w:p w14:paraId="43C9CC7B">
      <w:pPr>
        <w:pStyle w:val="29"/>
        <w:widowControl w:val="0"/>
        <w:jc w:val="both"/>
        <w:rPr>
          <w:rFonts w:ascii="GHEA Grapalat" w:hAnsi="GHEA Grapalat"/>
          <w:i/>
          <w:sz w:val="18"/>
          <w:szCs w:val="18"/>
        </w:rPr>
      </w:pPr>
      <w:r>
        <w:rPr>
          <w:rStyle w:val="14"/>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2863B4">
      <w:pPr>
        <w:pStyle w:val="29"/>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4594A067">
      <w:pPr>
        <w:pStyle w:val="29"/>
        <w:widowControl w:val="0"/>
        <w:jc w:val="both"/>
        <w:rPr>
          <w:ins w:id="1" w:author="Vardan" w:date="2022-03-24T23:04:00Z"/>
          <w:rFonts w:ascii="GHEA Grapalat" w:hAnsi="GHEA Grapalat"/>
          <w:i/>
          <w:lang w:val="hy-AM"/>
        </w:rPr>
      </w:pPr>
      <w:r>
        <w:rPr>
          <w:rStyle w:val="14"/>
        </w:rPr>
        <w:t>30</w:t>
      </w:r>
      <w:r>
        <w:t xml:space="preserve"> </w:t>
      </w:r>
      <w:r>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D8A1DC">
      <w:pPr>
        <w:pStyle w:val="29"/>
        <w:widowControl w:val="0"/>
        <w:jc w:val="both"/>
        <w:rPr>
          <w:rFonts w:ascii="GHEA Grapalat" w:hAnsi="GHEA Grapalat"/>
          <w:lang w:val="hy-AM"/>
        </w:rPr>
      </w:pPr>
    </w:p>
  </w:footnote>
  <w:footnote w:id="24">
    <w:p w14:paraId="60E018CD">
      <w:pPr>
        <w:pStyle w:val="29"/>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23CE0FD">
      <w:pPr>
        <w:pStyle w:val="29"/>
        <w:jc w:val="both"/>
        <w:rPr>
          <w:rFonts w:ascii="GHEA Grapalat" w:hAnsi="GHEA Grapalat"/>
          <w:i/>
        </w:rPr>
      </w:pPr>
      <w:r>
        <w:rPr>
          <w:rStyle w:val="14"/>
        </w:rPr>
        <w:t>31</w:t>
      </w:r>
      <w:r>
        <w:rPr>
          <w:rFonts w:ascii="GHEA Grapalat" w:hAnsi="GHEA Grapalat"/>
        </w:rP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008550D0">
      <w:pPr>
        <w:pStyle w:val="29"/>
        <w:jc w:val="both"/>
        <w:rPr>
          <w:rFonts w:ascii="GHEA Grapalat" w:hAnsi="GHEA Grapalat"/>
          <w:i/>
        </w:rPr>
      </w:pPr>
      <w:r>
        <w:rPr>
          <w:rFonts w:ascii="GHEA Grapalat" w:hAnsi="GHEA Grapalat"/>
          <w:i/>
          <w:vertAlign w:val="superscript"/>
        </w:rPr>
        <w:t>31.1</w:t>
      </w:r>
      <w:r>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2F3785">
      <w:pPr>
        <w:pStyle w:val="29"/>
        <w:widowControl w:val="0"/>
        <w:jc w:val="both"/>
        <w:rPr>
          <w:rFonts w:ascii="GHEA Grapalat" w:hAnsi="GHEA Grapalat"/>
          <w:sz w:val="2"/>
          <w:szCs w:val="2"/>
          <w:lang w:val="hy-AM"/>
        </w:rPr>
      </w:pPr>
    </w:p>
    <w:p w14:paraId="76F0A60B">
      <w:pPr>
        <w:pStyle w:val="29"/>
        <w:widowControl w:val="0"/>
        <w:jc w:val="both"/>
        <w:rPr>
          <w:rFonts w:ascii="GHEA Grapalat" w:hAnsi="GHEA Grapalat"/>
          <w:sz w:val="2"/>
          <w:szCs w:val="2"/>
          <w:lang w:val="hy-AM"/>
        </w:rPr>
      </w:pPr>
    </w:p>
  </w:footnote>
  <w:footnote w:id="25">
    <w:p w14:paraId="66CE8050">
      <w:pPr>
        <w:pStyle w:val="29"/>
        <w:widowControl w:val="0"/>
        <w:jc w:val="both"/>
        <w:rPr>
          <w:rFonts w:ascii="GHEA Grapalat" w:hAnsi="GHEA Grapalat"/>
          <w:lang w:val="hy-AM"/>
        </w:rPr>
      </w:pPr>
      <w:r>
        <w:rPr>
          <w:rStyle w:val="14"/>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4E531F12">
      <w:pPr>
        <w:pStyle w:val="29"/>
        <w:widowControl w:val="0"/>
        <w:jc w:val="both"/>
        <w:rPr>
          <w:rFonts w:ascii="GHEA Grapalat" w:hAnsi="GHEA Grapalat"/>
          <w:lang w:val="hy-AM"/>
        </w:rPr>
      </w:pPr>
      <w:r>
        <w:rPr>
          <w:rStyle w:val="14"/>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4B761094">
      <w:pPr>
        <w:pStyle w:val="29"/>
        <w:widowControl w:val="0"/>
        <w:jc w:val="both"/>
        <w:rPr>
          <w:rFonts w:ascii="GHEA Grapalat" w:hAnsi="GHEA Grapalat"/>
          <w:lang w:val="hy-AM"/>
        </w:rPr>
      </w:pPr>
      <w:r>
        <w:rPr>
          <w:rStyle w:val="14"/>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B106C6">
      <w:pPr>
        <w:pStyle w:val="29"/>
        <w:rPr>
          <w:lang w:val="hy-AM"/>
        </w:rPr>
      </w:pPr>
    </w:p>
  </w:footnote>
  <w:footnote w:id="28">
    <w:p w14:paraId="3406B328">
      <w:pPr>
        <w:pStyle w:val="29"/>
        <w:widowControl w:val="0"/>
        <w:rPr>
          <w:rFonts w:asciiTheme="minorHAnsi" w:hAnsiTheme="minorHAnsi"/>
        </w:rPr>
      </w:pPr>
      <w:r>
        <w:rPr>
          <w:rFonts w:asciiTheme="minorHAnsi" w:hAnsiTheme="minorHAnsi"/>
        </w:rPr>
        <w:t>*</w:t>
      </w:r>
      <w:r>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8B4CCD9">
      <w:pPr>
        <w:pStyle w:val="29"/>
        <w:widowControl w:val="0"/>
      </w:pPr>
      <w:r>
        <w:rPr>
          <w:rStyle w:val="14"/>
        </w:rPr>
        <w:t>**</w:t>
      </w:r>
      <w:r>
        <w:t xml:space="preserve"> </w:t>
      </w:r>
      <w:r>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9">
    <w:p w14:paraId="74964B84">
      <w:pPr>
        <w:pStyle w:val="29"/>
        <w:widowControl w:val="0"/>
        <w:jc w:val="both"/>
      </w:pPr>
      <w:r>
        <w:rPr>
          <w:rStyle w:val="14"/>
        </w:rPr>
        <w:t>*</w:t>
      </w:r>
      <w: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61B9EF8B">
      <w:pPr>
        <w:pStyle w:val="29"/>
        <w:widowControl w:val="0"/>
        <w:jc w:val="both"/>
      </w:pPr>
      <w:r>
        <w:rPr>
          <w:rStyle w:val="14"/>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242F48C1"/>
    <w:multiLevelType w:val="multilevel"/>
    <w:tmpl w:val="242F48C1"/>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6">
    <w:nsid w:val="4B5136AB"/>
    <w:multiLevelType w:val="multilevel"/>
    <w:tmpl w:val="4B5136A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DA53A76"/>
    <w:multiLevelType w:val="multilevel"/>
    <w:tmpl w:val="5DA53A7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8">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1"/>
  </w:num>
  <w:num w:numId="6">
    <w:abstractNumId w:val="0"/>
  </w:num>
  <w:num w:numId="7">
    <w:abstractNumId w:val="3"/>
  </w:num>
  <w:num w:numId="8">
    <w:abstractNumId w:val="8"/>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2"/>
  <w:characterSpacingControl w:val="doNotCompress"/>
  <w:footnotePr>
    <w:pos w:val="beneathText"/>
    <w:footnote w:id="62"/>
    <w:footnote w:id="63"/>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11F"/>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D0B"/>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 w:val="33727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qFormat="1" w:unhideWhenUsed="0" w:uiPriority="0" w:semiHidden="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3"/>
    <w:qFormat/>
    <w:uiPriority w:val="0"/>
    <w:pPr>
      <w:keepNext/>
      <w:jc w:val="center"/>
      <w:outlineLvl w:val="0"/>
    </w:pPr>
    <w:rPr>
      <w:rFonts w:ascii="Arial Armenian" w:hAnsi="Arial Armenian"/>
      <w:sz w:val="28"/>
      <w:szCs w:val="20"/>
    </w:rPr>
  </w:style>
  <w:style w:type="paragraph" w:styleId="3">
    <w:name w:val="heading 2"/>
    <w:basedOn w:val="1"/>
    <w:next w:val="1"/>
    <w:link w:val="60"/>
    <w:qFormat/>
    <w:uiPriority w:val="0"/>
    <w:pPr>
      <w:keepNext/>
      <w:jc w:val="both"/>
      <w:outlineLvl w:val="1"/>
    </w:pPr>
    <w:rPr>
      <w:rFonts w:ascii="Arial LatArm" w:hAnsi="Arial LatArm"/>
      <w:b/>
      <w:color w:val="0000FF"/>
      <w:sz w:val="20"/>
      <w:szCs w:val="20"/>
    </w:rPr>
  </w:style>
  <w:style w:type="paragraph" w:styleId="4">
    <w:name w:val="heading 3"/>
    <w:basedOn w:val="1"/>
    <w:next w:val="1"/>
    <w:link w:val="44"/>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2"/>
    <w:qFormat/>
    <w:uiPriority w:val="0"/>
    <w:pPr>
      <w:keepNext/>
      <w:outlineLvl w:val="3"/>
    </w:pPr>
    <w:rPr>
      <w:rFonts w:ascii="Arial LatArm" w:hAnsi="Arial LatArm"/>
      <w:i/>
      <w:sz w:val="18"/>
      <w:szCs w:val="20"/>
    </w:rPr>
  </w:style>
  <w:style w:type="paragraph" w:styleId="6">
    <w:name w:val="heading 5"/>
    <w:basedOn w:val="1"/>
    <w:next w:val="1"/>
    <w:link w:val="63"/>
    <w:qFormat/>
    <w:uiPriority w:val="0"/>
    <w:pPr>
      <w:keepNext/>
      <w:jc w:val="center"/>
      <w:outlineLvl w:val="4"/>
    </w:pPr>
    <w:rPr>
      <w:rFonts w:ascii="Arial LatArm" w:hAnsi="Arial LatArm"/>
      <w:b/>
      <w:sz w:val="26"/>
      <w:szCs w:val="20"/>
    </w:rPr>
  </w:style>
  <w:style w:type="paragraph" w:styleId="7">
    <w:name w:val="heading 6"/>
    <w:basedOn w:val="1"/>
    <w:next w:val="1"/>
    <w:link w:val="64"/>
    <w:qFormat/>
    <w:uiPriority w:val="0"/>
    <w:pPr>
      <w:keepNext/>
      <w:outlineLvl w:val="5"/>
    </w:pPr>
    <w:rPr>
      <w:rFonts w:ascii="Arial LatArm" w:hAnsi="Arial LatArm"/>
      <w:b/>
      <w:color w:val="000000"/>
      <w:sz w:val="22"/>
      <w:szCs w:val="20"/>
    </w:rPr>
  </w:style>
  <w:style w:type="paragraph" w:styleId="8">
    <w:name w:val="heading 7"/>
    <w:basedOn w:val="1"/>
    <w:next w:val="1"/>
    <w:link w:val="45"/>
    <w:qFormat/>
    <w:uiPriority w:val="0"/>
    <w:pPr>
      <w:keepNext/>
      <w:ind w:left="-66"/>
      <w:jc w:val="center"/>
      <w:outlineLvl w:val="6"/>
    </w:pPr>
    <w:rPr>
      <w:rFonts w:ascii="Times Armenian" w:hAnsi="Times Armenian"/>
      <w:b/>
      <w:sz w:val="20"/>
      <w:szCs w:val="20"/>
    </w:rPr>
  </w:style>
  <w:style w:type="paragraph" w:styleId="9">
    <w:name w:val="heading 8"/>
    <w:basedOn w:val="1"/>
    <w:next w:val="1"/>
    <w:link w:val="46"/>
    <w:qFormat/>
    <w:uiPriority w:val="0"/>
    <w:pPr>
      <w:keepNext/>
      <w:outlineLvl w:val="7"/>
    </w:pPr>
    <w:rPr>
      <w:rFonts w:ascii="Times Armenian" w:hAnsi="Times Armenian"/>
      <w:i/>
      <w:sz w:val="20"/>
      <w:szCs w:val="20"/>
    </w:rPr>
  </w:style>
  <w:style w:type="paragraph" w:styleId="10">
    <w:name w:val="heading 9"/>
    <w:basedOn w:val="1"/>
    <w:next w:val="1"/>
    <w:link w:val="67"/>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51"/>
    <w:qFormat/>
    <w:uiPriority w:val="0"/>
    <w:rPr>
      <w:rFonts w:ascii="Tahoma" w:hAnsi="Tahoma"/>
      <w:sz w:val="16"/>
      <w:szCs w:val="16"/>
    </w:rPr>
  </w:style>
  <w:style w:type="paragraph" w:styleId="22">
    <w:name w:val="Body Text 2"/>
    <w:basedOn w:val="1"/>
    <w:link w:val="70"/>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3"/>
    <w:qFormat/>
    <w:uiPriority w:val="0"/>
    <w:pPr>
      <w:spacing w:line="360" w:lineRule="auto"/>
      <w:ind w:firstLine="567"/>
      <w:jc w:val="both"/>
    </w:pPr>
    <w:rPr>
      <w:rFonts w:ascii="Times Armenian" w:hAnsi="Times Armenian"/>
      <w:sz w:val="20"/>
      <w:szCs w:val="20"/>
    </w:rPr>
  </w:style>
  <w:style w:type="paragraph" w:styleId="24">
    <w:name w:val="endnote text"/>
    <w:basedOn w:val="1"/>
    <w:link w:val="119"/>
    <w:semiHidden/>
    <w:qFormat/>
    <w:uiPriority w:val="0"/>
    <w:rPr>
      <w:rFonts w:ascii="Times Armenian" w:hAnsi="Times Armenian"/>
      <w:sz w:val="20"/>
      <w:szCs w:val="20"/>
    </w:rPr>
  </w:style>
  <w:style w:type="paragraph" w:styleId="25">
    <w:name w:val="annotation text"/>
    <w:basedOn w:val="1"/>
    <w:link w:val="114"/>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8"/>
    <w:semiHidden/>
    <w:qFormat/>
    <w:uiPriority w:val="0"/>
    <w:rPr>
      <w:b/>
      <w:bCs/>
    </w:rPr>
  </w:style>
  <w:style w:type="paragraph" w:styleId="28">
    <w:name w:val="Document Map"/>
    <w:basedOn w:val="1"/>
    <w:link w:val="120"/>
    <w:semiHidden/>
    <w:qFormat/>
    <w:uiPriority w:val="0"/>
    <w:pPr>
      <w:shd w:val="clear" w:color="auto" w:fill="000080"/>
    </w:pPr>
    <w:rPr>
      <w:rFonts w:ascii="Tahoma" w:hAnsi="Tahoma" w:cs="Tahoma"/>
      <w:sz w:val="20"/>
      <w:szCs w:val="20"/>
    </w:rPr>
  </w:style>
  <w:style w:type="paragraph" w:styleId="29">
    <w:name w:val="footnote text"/>
    <w:basedOn w:val="1"/>
    <w:link w:val="109"/>
    <w:semiHidden/>
    <w:qFormat/>
    <w:uiPriority w:val="0"/>
    <w:rPr>
      <w:rFonts w:ascii="Times Armenian" w:hAnsi="Times Armenian"/>
      <w:sz w:val="20"/>
      <w:szCs w:val="20"/>
    </w:rPr>
  </w:style>
  <w:style w:type="paragraph" w:styleId="30">
    <w:name w:val="header"/>
    <w:basedOn w:val="1"/>
    <w:link w:val="71"/>
    <w:qFormat/>
    <w:uiPriority w:val="0"/>
    <w:pPr>
      <w:tabs>
        <w:tab w:val="center" w:pos="4153"/>
        <w:tab w:val="right" w:pos="8306"/>
      </w:tabs>
    </w:pPr>
    <w:rPr>
      <w:sz w:val="20"/>
      <w:szCs w:val="20"/>
    </w:rPr>
  </w:style>
  <w:style w:type="paragraph" w:styleId="31">
    <w:name w:val="Body Text"/>
    <w:basedOn w:val="1"/>
    <w:link w:val="53"/>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7"/>
    <w:qFormat/>
    <w:uiPriority w:val="0"/>
    <w:pPr>
      <w:spacing w:line="360" w:lineRule="auto"/>
      <w:ind w:firstLine="720"/>
      <w:jc w:val="both"/>
    </w:pPr>
    <w:rPr>
      <w:rFonts w:ascii="Arial LatArm" w:hAnsi="Arial LatArm"/>
      <w:i/>
      <w:sz w:val="20"/>
      <w:szCs w:val="20"/>
    </w:rPr>
  </w:style>
  <w:style w:type="paragraph" w:styleId="34">
    <w:name w:val="Title"/>
    <w:basedOn w:val="1"/>
    <w:link w:val="54"/>
    <w:qFormat/>
    <w:uiPriority w:val="0"/>
    <w:pPr>
      <w:jc w:val="center"/>
    </w:pPr>
    <w:rPr>
      <w:rFonts w:ascii="Arial Armenian" w:hAnsi="Arial Armenian"/>
      <w:szCs w:val="20"/>
    </w:rPr>
  </w:style>
  <w:style w:type="paragraph" w:styleId="35">
    <w:name w:val="footer"/>
    <w:basedOn w:val="1"/>
    <w:link w:val="48"/>
    <w:qFormat/>
    <w:uiPriority w:val="99"/>
    <w:pPr>
      <w:tabs>
        <w:tab w:val="center" w:pos="4320"/>
        <w:tab w:val="right" w:pos="8640"/>
      </w:tabs>
    </w:pPr>
    <w:rPr>
      <w:sz w:val="20"/>
      <w:szCs w:val="20"/>
    </w:rPr>
  </w:style>
  <w:style w:type="paragraph" w:styleId="36">
    <w:name w:val="Normal (Web)"/>
    <w:basedOn w:val="1"/>
    <w:qFormat/>
    <w:uiPriority w:val="0"/>
    <w:pPr>
      <w:spacing w:before="100" w:beforeAutospacing="1" w:after="100" w:afterAutospacing="1"/>
    </w:pPr>
  </w:style>
  <w:style w:type="paragraph" w:styleId="37">
    <w:name w:val="Body Text 3"/>
    <w:basedOn w:val="1"/>
    <w:link w:val="72"/>
    <w:qFormat/>
    <w:uiPriority w:val="0"/>
    <w:pPr>
      <w:jc w:val="both"/>
    </w:pPr>
    <w:rPr>
      <w:rFonts w:ascii="Arial LatArm" w:hAnsi="Arial LatArm"/>
      <w:sz w:val="20"/>
      <w:szCs w:val="20"/>
    </w:rPr>
  </w:style>
  <w:style w:type="paragraph" w:styleId="38">
    <w:name w:val="Body Text Indent 2"/>
    <w:basedOn w:val="1"/>
    <w:link w:val="69"/>
    <w:qFormat/>
    <w:uiPriority w:val="0"/>
    <w:pPr>
      <w:spacing w:line="360" w:lineRule="auto"/>
      <w:ind w:firstLine="540"/>
      <w:jc w:val="both"/>
    </w:pPr>
    <w:rPr>
      <w:rFonts w:ascii="Baltica" w:hAnsi="Baltica"/>
      <w:sz w:val="20"/>
      <w:szCs w:val="20"/>
    </w:rPr>
  </w:style>
  <w:style w:type="paragraph" w:styleId="39">
    <w:name w:val="HTML Preformatted"/>
    <w:basedOn w:val="1"/>
    <w:link w:val="12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40">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2">
    <w:name w:val="Table Simple 2"/>
    <w:basedOn w:val="12"/>
    <w:qFormat/>
    <w:uiPriority w:val="0"/>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43">
    <w:name w:val="Заголовок 1 Знак"/>
    <w:link w:val="2"/>
    <w:uiPriority w:val="0"/>
    <w:rPr>
      <w:rFonts w:ascii="Arial Armenian" w:hAnsi="Arial Armenian"/>
      <w:sz w:val="28"/>
      <w:lang w:val="ru-RU" w:eastAsia="ru-RU" w:bidi="ru-RU"/>
    </w:rPr>
  </w:style>
  <w:style w:type="character" w:customStyle="1" w:styleId="44">
    <w:name w:val="Заголовок 3 Знак"/>
    <w:link w:val="4"/>
    <w:uiPriority w:val="0"/>
    <w:rPr>
      <w:rFonts w:ascii="Arial LatArm" w:hAnsi="Arial LatArm"/>
      <w:i/>
      <w:lang w:val="ru-RU" w:eastAsia="ru-RU" w:bidi="ru-RU"/>
    </w:rPr>
  </w:style>
  <w:style w:type="character" w:customStyle="1" w:styleId="45">
    <w:name w:val="Заголовок 7 Знак"/>
    <w:link w:val="8"/>
    <w:qFormat/>
    <w:uiPriority w:val="0"/>
    <w:rPr>
      <w:rFonts w:ascii="Times Armenian" w:hAnsi="Times Armenian"/>
      <w:b/>
      <w:lang w:val="ru-RU" w:eastAsia="ru-RU" w:bidi="ru-RU"/>
    </w:rPr>
  </w:style>
  <w:style w:type="character" w:customStyle="1" w:styleId="46">
    <w:name w:val="Заголовок 8 Знак"/>
    <w:link w:val="9"/>
    <w:qFormat/>
    <w:locked/>
    <w:uiPriority w:val="0"/>
    <w:rPr>
      <w:rFonts w:ascii="Times Armenian" w:hAnsi="Times Armenian"/>
      <w:i/>
      <w:lang w:val="ru-RU" w:bidi="ru-RU"/>
    </w:rPr>
  </w:style>
  <w:style w:type="character" w:customStyle="1" w:styleId="47">
    <w:name w:val="Основной текст с отступом Знак"/>
    <w:link w:val="33"/>
    <w:qFormat/>
    <w:uiPriority w:val="0"/>
    <w:rPr>
      <w:rFonts w:ascii="Arial LatArm" w:hAnsi="Arial LatArm"/>
      <w:i/>
      <w:lang w:val="ru-RU" w:eastAsia="ru-RU" w:bidi="ru-RU"/>
    </w:rPr>
  </w:style>
  <w:style w:type="character" w:customStyle="1" w:styleId="48">
    <w:name w:val="Нижний колонтитул Знак"/>
    <w:link w:val="35"/>
    <w:qFormat/>
    <w:uiPriority w:val="99"/>
    <w:rPr>
      <w:lang w:val="ru-RU" w:eastAsia="ru-RU" w:bidi="ru-RU"/>
    </w:rPr>
  </w:style>
  <w:style w:type="paragraph" w:customStyle="1" w:styleId="49">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50">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51">
    <w:name w:val="Текст выноски Знак"/>
    <w:link w:val="21"/>
    <w:qFormat/>
    <w:uiPriority w:val="0"/>
    <w:rPr>
      <w:rFonts w:ascii="Tahoma" w:hAnsi="Tahoma" w:cs="Tahoma"/>
      <w:sz w:val="16"/>
      <w:szCs w:val="16"/>
    </w:rPr>
  </w:style>
  <w:style w:type="character" w:customStyle="1" w:styleId="52">
    <w:name w:val="Char Char1"/>
    <w:qFormat/>
    <w:locked/>
    <w:uiPriority w:val="0"/>
    <w:rPr>
      <w:rFonts w:ascii="Arial LatArm" w:hAnsi="Arial LatArm"/>
      <w:i/>
      <w:lang w:val="ru-RU" w:eastAsia="ru-RU" w:bidi="ru-RU"/>
    </w:rPr>
  </w:style>
  <w:style w:type="character" w:customStyle="1" w:styleId="53">
    <w:name w:val="Основной текст Знак"/>
    <w:link w:val="31"/>
    <w:qFormat/>
    <w:uiPriority w:val="0"/>
    <w:rPr>
      <w:sz w:val="24"/>
      <w:szCs w:val="24"/>
      <w:lang w:val="ru-RU" w:eastAsia="ru-RU" w:bidi="ru-RU"/>
    </w:rPr>
  </w:style>
  <w:style w:type="character" w:customStyle="1" w:styleId="54">
    <w:name w:val="Название Знак"/>
    <w:link w:val="34"/>
    <w:qFormat/>
    <w:uiPriority w:val="0"/>
    <w:rPr>
      <w:rFonts w:ascii="Arial Armenian" w:hAnsi="Arial Armenian"/>
      <w:sz w:val="24"/>
      <w:lang w:val="ru-RU" w:eastAsia="ru-RU" w:bidi="ru-RU"/>
    </w:rPr>
  </w:style>
  <w:style w:type="paragraph" w:customStyle="1" w:styleId="55">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6">
    <w:name w:val="norm"/>
    <w:basedOn w:val="1"/>
    <w:qFormat/>
    <w:uiPriority w:val="0"/>
    <w:pPr>
      <w:spacing w:line="480" w:lineRule="auto"/>
      <w:ind w:firstLine="709"/>
      <w:jc w:val="both"/>
    </w:pPr>
    <w:rPr>
      <w:rFonts w:ascii="Arial Armenian" w:hAnsi="Arial Armenian"/>
      <w:sz w:val="22"/>
      <w:szCs w:val="20"/>
    </w:rPr>
  </w:style>
  <w:style w:type="character" w:customStyle="1" w:styleId="57">
    <w:name w:val="norm Char"/>
    <w:qFormat/>
    <w:locked/>
    <w:uiPriority w:val="0"/>
    <w:rPr>
      <w:rFonts w:ascii="Arial Armenian" w:hAnsi="Arial Armenian"/>
      <w:sz w:val="22"/>
      <w:lang w:val="ru-RU" w:eastAsia="ru-RU" w:bidi="ru-RU"/>
    </w:rPr>
  </w:style>
  <w:style w:type="character" w:customStyle="1" w:styleId="58">
    <w:name w:val="Char Char Char"/>
    <w:qFormat/>
    <w:uiPriority w:val="0"/>
    <w:rPr>
      <w:rFonts w:ascii="Arial LatArm" w:hAnsi="Arial LatArm"/>
      <w:sz w:val="24"/>
      <w:lang w:eastAsia="ru-RU"/>
    </w:rPr>
  </w:style>
  <w:style w:type="character" w:customStyle="1" w:styleId="59">
    <w:name w:val="Char Char22"/>
    <w:qFormat/>
    <w:uiPriority w:val="0"/>
    <w:rPr>
      <w:rFonts w:ascii="Arial Armenian" w:hAnsi="Arial Armenian"/>
      <w:sz w:val="28"/>
      <w:lang w:val="ru-RU"/>
    </w:rPr>
  </w:style>
  <w:style w:type="character" w:customStyle="1" w:styleId="60">
    <w:name w:val="Заголовок 2 Знак"/>
    <w:link w:val="3"/>
    <w:qFormat/>
    <w:uiPriority w:val="0"/>
    <w:rPr>
      <w:rFonts w:ascii="Arial LatArm" w:hAnsi="Arial LatArm"/>
      <w:b/>
      <w:color w:val="0000FF"/>
      <w:lang w:val="ru-RU" w:eastAsia="ru-RU" w:bidi="ru-RU"/>
    </w:rPr>
  </w:style>
  <w:style w:type="character" w:customStyle="1" w:styleId="61">
    <w:name w:val="Char Char20"/>
    <w:qFormat/>
    <w:uiPriority w:val="0"/>
    <w:rPr>
      <w:rFonts w:ascii="Times LatArm" w:hAnsi="Times LatArm"/>
      <w:b/>
      <w:sz w:val="28"/>
      <w:lang w:val="ru-RU"/>
    </w:rPr>
  </w:style>
  <w:style w:type="character" w:customStyle="1" w:styleId="62">
    <w:name w:val="Заголовок 4 Знак"/>
    <w:link w:val="5"/>
    <w:qFormat/>
    <w:uiPriority w:val="0"/>
    <w:rPr>
      <w:rFonts w:ascii="Arial LatArm" w:hAnsi="Arial LatArm"/>
      <w:i/>
      <w:sz w:val="18"/>
      <w:lang w:val="ru-RU" w:eastAsia="ru-RU" w:bidi="ru-RU"/>
    </w:rPr>
  </w:style>
  <w:style w:type="character" w:customStyle="1" w:styleId="63">
    <w:name w:val="Заголовок 5 Знак"/>
    <w:link w:val="6"/>
    <w:qFormat/>
    <w:uiPriority w:val="0"/>
    <w:rPr>
      <w:rFonts w:ascii="Arial LatArm" w:hAnsi="Arial LatArm"/>
      <w:b/>
      <w:sz w:val="26"/>
      <w:lang w:val="ru-RU" w:eastAsia="ru-RU" w:bidi="ru-RU"/>
    </w:rPr>
  </w:style>
  <w:style w:type="character" w:customStyle="1" w:styleId="64">
    <w:name w:val="Заголовок 6 Знак"/>
    <w:link w:val="7"/>
    <w:qFormat/>
    <w:uiPriority w:val="0"/>
    <w:rPr>
      <w:rFonts w:ascii="Arial LatArm" w:hAnsi="Arial LatArm"/>
      <w:b/>
      <w:color w:val="000000"/>
      <w:sz w:val="22"/>
      <w:lang w:val="ru-RU" w:eastAsia="ru-RU" w:bidi="ru-RU"/>
    </w:rPr>
  </w:style>
  <w:style w:type="character" w:customStyle="1" w:styleId="65">
    <w:name w:val="Char Char16"/>
    <w:qFormat/>
    <w:uiPriority w:val="0"/>
    <w:rPr>
      <w:rFonts w:ascii="Times Armenian" w:hAnsi="Times Armenian"/>
      <w:b/>
      <w:lang w:val="ru-RU"/>
    </w:rPr>
  </w:style>
  <w:style w:type="character" w:customStyle="1" w:styleId="66">
    <w:name w:val="Char Char15"/>
    <w:qFormat/>
    <w:uiPriority w:val="0"/>
    <w:rPr>
      <w:rFonts w:ascii="Times Armenian" w:hAnsi="Times Armenian"/>
      <w:i/>
      <w:lang w:val="ru-RU"/>
    </w:rPr>
  </w:style>
  <w:style w:type="character" w:customStyle="1" w:styleId="67">
    <w:name w:val="Заголовок 9 Знак"/>
    <w:link w:val="10"/>
    <w:qFormat/>
    <w:uiPriority w:val="0"/>
    <w:rPr>
      <w:rFonts w:ascii="Times Armenian" w:hAnsi="Times Armenian"/>
      <w:b/>
      <w:color w:val="000000"/>
      <w:sz w:val="22"/>
      <w:lang w:val="ru-RU" w:eastAsia="ru-RU" w:bidi="ru-RU"/>
    </w:rPr>
  </w:style>
  <w:style w:type="character" w:customStyle="1" w:styleId="68">
    <w:name w:val="Char Char13"/>
    <w:qFormat/>
    <w:uiPriority w:val="0"/>
    <w:rPr>
      <w:rFonts w:ascii="Arial Armenian" w:hAnsi="Arial Armenian"/>
      <w:lang w:val="ru-RU"/>
    </w:rPr>
  </w:style>
  <w:style w:type="character" w:customStyle="1" w:styleId="69">
    <w:name w:val="Основной текст с отступом 2 Знак"/>
    <w:link w:val="38"/>
    <w:qFormat/>
    <w:uiPriority w:val="0"/>
    <w:rPr>
      <w:rFonts w:ascii="Baltica" w:hAnsi="Baltica"/>
      <w:lang w:val="ru-RU" w:eastAsia="ru-RU" w:bidi="ru-RU"/>
    </w:rPr>
  </w:style>
  <w:style w:type="character" w:customStyle="1" w:styleId="70">
    <w:name w:val="Основной текст 2 Знак"/>
    <w:link w:val="22"/>
    <w:qFormat/>
    <w:uiPriority w:val="0"/>
    <w:rPr>
      <w:rFonts w:ascii="Arial LatArm" w:hAnsi="Arial LatArm"/>
      <w:lang w:val="ru-RU" w:eastAsia="ru-RU" w:bidi="ru-RU"/>
    </w:rPr>
  </w:style>
  <w:style w:type="character" w:customStyle="1" w:styleId="71">
    <w:name w:val="Верхний колонтитул Знак"/>
    <w:link w:val="30"/>
    <w:qFormat/>
    <w:uiPriority w:val="0"/>
    <w:rPr>
      <w:lang w:val="ru-RU" w:eastAsia="ru-RU" w:bidi="ru-RU"/>
    </w:rPr>
  </w:style>
  <w:style w:type="character" w:customStyle="1" w:styleId="72">
    <w:name w:val="Основной текст 3 Знак"/>
    <w:link w:val="37"/>
    <w:qFormat/>
    <w:uiPriority w:val="0"/>
    <w:rPr>
      <w:rFonts w:ascii="Arial LatArm" w:hAnsi="Arial LatArm"/>
      <w:lang w:val="ru-RU" w:eastAsia="ru-RU" w:bidi="ru-RU"/>
    </w:rPr>
  </w:style>
  <w:style w:type="paragraph" w:customStyle="1" w:styleId="73">
    <w:name w:val="Revision"/>
    <w:hidden/>
    <w:semiHidden/>
    <w:qFormat/>
    <w:uiPriority w:val="0"/>
    <w:rPr>
      <w:rFonts w:ascii="Times Armenian" w:hAnsi="Times Armenian" w:eastAsia="Times New Roman" w:cs="Times New Roman"/>
      <w:sz w:val="24"/>
      <w:lang w:val="ru-RU" w:eastAsia="ru-RU" w:bidi="ru-RU"/>
    </w:rPr>
  </w:style>
  <w:style w:type="paragraph" w:customStyle="1" w:styleId="74">
    <w:name w:val="Char1"/>
    <w:basedOn w:val="1"/>
    <w:qFormat/>
    <w:uiPriority w:val="0"/>
    <w:pPr>
      <w:spacing w:after="160" w:line="240" w:lineRule="exact"/>
    </w:pPr>
    <w:rPr>
      <w:rFonts w:ascii="Verdana" w:hAnsi="Verdana"/>
      <w:sz w:val="20"/>
      <w:szCs w:val="20"/>
    </w:rPr>
  </w:style>
  <w:style w:type="paragraph" w:customStyle="1" w:styleId="75">
    <w:name w:val="Style2"/>
    <w:basedOn w:val="1"/>
    <w:qFormat/>
    <w:uiPriority w:val="0"/>
    <w:pPr>
      <w:jc w:val="center"/>
    </w:pPr>
    <w:rPr>
      <w:rFonts w:ascii="Arial Armenian" w:hAnsi="Arial Armenian"/>
      <w:w w:val="90"/>
      <w:sz w:val="22"/>
      <w:szCs w:val="20"/>
    </w:rPr>
  </w:style>
  <w:style w:type="character" w:customStyle="1" w:styleId="76">
    <w:name w:val="Char Char23"/>
    <w:qFormat/>
    <w:uiPriority w:val="0"/>
    <w:rPr>
      <w:rFonts w:ascii="Arial Armenian" w:hAnsi="Arial Armenian"/>
      <w:sz w:val="28"/>
      <w:lang w:val="ru-RU" w:eastAsia="ru-RU" w:bidi="ru-RU"/>
    </w:rPr>
  </w:style>
  <w:style w:type="character" w:customStyle="1" w:styleId="77">
    <w:name w:val="Char Char21"/>
    <w:qFormat/>
    <w:uiPriority w:val="0"/>
    <w:rPr>
      <w:rFonts w:ascii="Arial LatArm" w:hAnsi="Arial LatArm"/>
      <w:b/>
      <w:color w:val="0000FF"/>
      <w:lang w:val="ru-RU" w:eastAsia="ru-RU" w:bidi="ru-RU"/>
    </w:rPr>
  </w:style>
  <w:style w:type="paragraph" w:styleId="78">
    <w:name w:val="List Paragraph"/>
    <w:basedOn w:val="1"/>
    <w:link w:val="112"/>
    <w:qFormat/>
    <w:uiPriority w:val="34"/>
    <w:pPr>
      <w:ind w:left="720"/>
    </w:pPr>
    <w:rPr>
      <w:rFonts w:ascii="Times Armenian" w:hAnsi="Times Armenian"/>
    </w:rPr>
  </w:style>
  <w:style w:type="character" w:customStyle="1" w:styleId="79">
    <w:name w:val="Char Char25"/>
    <w:qFormat/>
    <w:uiPriority w:val="0"/>
    <w:rPr>
      <w:rFonts w:ascii="Arial Armenian" w:hAnsi="Arial Armenian"/>
      <w:sz w:val="28"/>
      <w:lang w:val="ru-RU" w:eastAsia="ru-RU" w:bidi="ru-RU"/>
    </w:rPr>
  </w:style>
  <w:style w:type="character" w:customStyle="1" w:styleId="80">
    <w:name w:val="Char Char24"/>
    <w:qFormat/>
    <w:uiPriority w:val="0"/>
    <w:rPr>
      <w:rFonts w:ascii="Arial LatArm" w:hAnsi="Arial LatArm"/>
      <w:b/>
      <w:color w:val="0000FF"/>
      <w:lang w:val="ru-RU" w:eastAsia="ru-RU" w:bidi="ru-RU"/>
    </w:rPr>
  </w:style>
  <w:style w:type="paragraph" w:customStyle="1" w:styleId="81">
    <w:name w:val="Body Text Indent 2+2"/>
    <w:basedOn w:val="1"/>
    <w:next w:val="1"/>
    <w:qFormat/>
    <w:uiPriority w:val="0"/>
    <w:pPr>
      <w:autoSpaceDE w:val="0"/>
      <w:autoSpaceDN w:val="0"/>
      <w:adjustRightInd w:val="0"/>
    </w:pPr>
    <w:rPr>
      <w:rFonts w:ascii="Times Armenian" w:hAnsi="Times Armenian"/>
    </w:rPr>
  </w:style>
  <w:style w:type="paragraph" w:customStyle="1" w:styleId="82">
    <w:name w:val="Normal+2"/>
    <w:basedOn w:val="1"/>
    <w:next w:val="1"/>
    <w:qFormat/>
    <w:uiPriority w:val="0"/>
    <w:pPr>
      <w:autoSpaceDE w:val="0"/>
      <w:autoSpaceDN w:val="0"/>
      <w:adjustRightInd w:val="0"/>
    </w:pPr>
    <w:rPr>
      <w:rFonts w:ascii="Times Armenian" w:hAnsi="Times Armenian"/>
    </w:rPr>
  </w:style>
  <w:style w:type="paragraph" w:customStyle="1" w:styleId="83">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4">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5">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7">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8">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9">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2">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4">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5">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6">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7">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8">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9">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100">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101">
    <w:name w:val="font12"/>
    <w:basedOn w:val="1"/>
    <w:qFormat/>
    <w:uiPriority w:val="0"/>
    <w:pPr>
      <w:spacing w:before="100" w:beforeAutospacing="1" w:after="100" w:afterAutospacing="1"/>
    </w:pPr>
    <w:rPr>
      <w:rFonts w:eastAsia="Arial Unicode MS"/>
      <w:sz w:val="16"/>
      <w:szCs w:val="16"/>
    </w:rPr>
  </w:style>
  <w:style w:type="paragraph" w:customStyle="1" w:styleId="102">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3">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6">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7">
    <w:name w:val="Index Heading1"/>
    <w:basedOn w:val="1"/>
    <w:qFormat/>
    <w:uiPriority w:val="0"/>
    <w:pPr>
      <w:suppressAutoHyphens/>
      <w:spacing w:line="100" w:lineRule="atLeast"/>
    </w:pPr>
    <w:rPr>
      <w:kern w:val="1"/>
      <w:sz w:val="20"/>
      <w:szCs w:val="20"/>
    </w:rPr>
  </w:style>
  <w:style w:type="character" w:customStyle="1" w:styleId="108">
    <w:name w:val="Char Char Char Char1"/>
    <w:qFormat/>
    <w:uiPriority w:val="0"/>
    <w:rPr>
      <w:rFonts w:ascii="Arial LatArm" w:hAnsi="Arial LatArm"/>
      <w:sz w:val="24"/>
      <w:lang w:val="ru-RU" w:eastAsia="ru-RU" w:bidi="ru-RU"/>
    </w:rPr>
  </w:style>
  <w:style w:type="character" w:customStyle="1" w:styleId="109">
    <w:name w:val="Текст сноски Знак"/>
    <w:link w:val="29"/>
    <w:semiHidden/>
    <w:qFormat/>
    <w:uiPriority w:val="0"/>
    <w:rPr>
      <w:rFonts w:ascii="Times Armenian" w:hAnsi="Times Armenian"/>
      <w:lang w:eastAsia="ru-RU"/>
    </w:rPr>
  </w:style>
  <w:style w:type="character" w:customStyle="1" w:styleId="110">
    <w:name w:val="Char Char"/>
    <w:qFormat/>
    <w:locked/>
    <w:uiPriority w:val="0"/>
    <w:rPr>
      <w:lang w:val="ru-RU" w:eastAsia="ru-RU" w:bidi="ru-RU"/>
    </w:rPr>
  </w:style>
  <w:style w:type="paragraph" w:customStyle="1" w:styleId="111">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2">
    <w:name w:val="Абзац списка Знак"/>
    <w:link w:val="78"/>
    <w:qFormat/>
    <w:locked/>
    <w:uiPriority w:val="34"/>
    <w:rPr>
      <w:rFonts w:ascii="Times Armenian" w:hAnsi="Times Armenian" w:cs="Times Armenian"/>
      <w:sz w:val="24"/>
      <w:szCs w:val="24"/>
      <w:lang w:eastAsia="ru-RU"/>
    </w:rPr>
  </w:style>
  <w:style w:type="character" w:customStyle="1" w:styleId="113">
    <w:name w:val="Основной текст с отступом 3 Знак"/>
    <w:basedOn w:val="11"/>
    <w:link w:val="23"/>
    <w:qFormat/>
    <w:uiPriority w:val="0"/>
    <w:rPr>
      <w:rFonts w:ascii="Times Armenian" w:hAnsi="Times Armenian"/>
    </w:rPr>
  </w:style>
  <w:style w:type="character" w:customStyle="1" w:styleId="114">
    <w:name w:val="Текст примечания Знак"/>
    <w:link w:val="25"/>
    <w:semiHidden/>
    <w:qFormat/>
    <w:uiPriority w:val="0"/>
    <w:rPr>
      <w:rFonts w:ascii="Times Armenian" w:hAnsi="Times Armenian"/>
    </w:rPr>
  </w:style>
  <w:style w:type="character" w:customStyle="1" w:styleId="115">
    <w:name w:val="Char Char4"/>
    <w:qFormat/>
    <w:locked/>
    <w:uiPriority w:val="0"/>
    <w:rPr>
      <w:sz w:val="24"/>
      <w:szCs w:val="24"/>
      <w:lang w:val="ru-RU" w:eastAsia="ru-RU" w:bidi="ru-RU"/>
    </w:rPr>
  </w:style>
  <w:style w:type="paragraph" w:customStyle="1" w:styleId="116">
    <w:name w:val="msonormalcxspmiddle"/>
    <w:basedOn w:val="1"/>
    <w:qFormat/>
    <w:uiPriority w:val="0"/>
    <w:pPr>
      <w:spacing w:before="100" w:beforeAutospacing="1" w:after="100" w:afterAutospacing="1"/>
    </w:pPr>
  </w:style>
  <w:style w:type="character" w:customStyle="1" w:styleId="117">
    <w:name w:val="Char Char5"/>
    <w:qFormat/>
    <w:locked/>
    <w:uiPriority w:val="0"/>
    <w:rPr>
      <w:sz w:val="24"/>
      <w:szCs w:val="24"/>
      <w:lang w:val="ru-RU" w:eastAsia="ru-RU" w:bidi="ru-RU"/>
    </w:rPr>
  </w:style>
  <w:style w:type="character" w:customStyle="1" w:styleId="118">
    <w:name w:val="Тема примечания Знак"/>
    <w:link w:val="27"/>
    <w:semiHidden/>
    <w:qFormat/>
    <w:uiPriority w:val="0"/>
    <w:rPr>
      <w:rFonts w:ascii="Times Armenian" w:hAnsi="Times Armenian"/>
      <w:b/>
      <w:bCs/>
    </w:rPr>
  </w:style>
  <w:style w:type="character" w:customStyle="1" w:styleId="119">
    <w:name w:val="Текст концевой сноски Знак"/>
    <w:link w:val="24"/>
    <w:semiHidden/>
    <w:qFormat/>
    <w:uiPriority w:val="0"/>
    <w:rPr>
      <w:rFonts w:ascii="Times Armenian" w:hAnsi="Times Armenian"/>
    </w:rPr>
  </w:style>
  <w:style w:type="character" w:customStyle="1" w:styleId="120">
    <w:name w:val="Схема документа Знак"/>
    <w:link w:val="28"/>
    <w:semiHidden/>
    <w:qFormat/>
    <w:uiPriority w:val="0"/>
    <w:rPr>
      <w:rFonts w:ascii="Tahoma" w:hAnsi="Tahoma" w:cs="Tahoma"/>
      <w:shd w:val="clear" w:color="auto" w:fill="000080"/>
    </w:rPr>
  </w:style>
  <w:style w:type="character" w:customStyle="1" w:styleId="121">
    <w:name w:val="Стандартный HTML Знак"/>
    <w:basedOn w:val="11"/>
    <w:link w:val="39"/>
    <w:qFormat/>
    <w:uiPriority w:val="99"/>
    <w:rPr>
      <w:rFonts w:ascii="Courier New" w:hAnsi="Courier New" w:cs="Courier New"/>
      <w:lang w:val="en-US" w:eastAsia="en-US" w:bidi="ar-SA"/>
    </w:rPr>
  </w:style>
  <w:style w:type="character" w:customStyle="1" w:styleId="122">
    <w:name w:val="y2iqfc"/>
    <w:basedOn w:val="11"/>
    <w:qFormat/>
    <w:uiPriority w:val="0"/>
  </w:style>
  <w:style w:type="character" w:customStyle="1" w:styleId="123">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C5B84-F574-45FC-8EC2-DF668100C2AF}">
  <ds:schemaRefs/>
</ds:datastoreItem>
</file>

<file path=docProps/app.xml><?xml version="1.0" encoding="utf-8"?>
<Properties xmlns="http://schemas.openxmlformats.org/officeDocument/2006/extended-properties" xmlns:vt="http://schemas.openxmlformats.org/officeDocument/2006/docPropsVTypes">
  <Template>Normal.dotm</Template>
  <Pages>86</Pages>
  <Words>16973</Words>
  <Characters>126446</Characters>
  <Lines>1053</Lines>
  <Paragraphs>286</Paragraphs>
  <TotalTime>4612</TotalTime>
  <ScaleCrop>false</ScaleCrop>
  <LinksUpToDate>false</LinksUpToDate>
  <CharactersWithSpaces>143133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User</cp:lastModifiedBy>
  <cp:lastPrinted>2018-02-16T07:12:00Z</cp:lastPrinted>
  <dcterms:modified xsi:type="dcterms:W3CDTF">2025-10-14T14:29:33Z</dcterms:modified>
  <cp:revision>1927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A4518622CDB14E2590226E8B3FBA983A_12</vt:lpwstr>
  </property>
</Properties>
</file>